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42383" w14:textId="0A64F180" w:rsidR="00FA04FA" w:rsidRDefault="00FA04FA" w:rsidP="00307F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00E9265A" w:rsidRPr="00E9265A">
        <w:rPr>
          <w:b/>
          <w:i/>
          <w:noProof/>
          <w:sz w:val="28"/>
        </w:rPr>
        <w:t>S2-2502228</w:t>
      </w:r>
    </w:p>
    <w:p w14:paraId="67C31BE0" w14:textId="2F6FE3C3" w:rsidR="00FA04FA" w:rsidRDefault="00FA04FA" w:rsidP="00FA04FA">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E9265A">
        <w:rPr>
          <w:rFonts w:cs="Arial"/>
          <w:b/>
          <w:bCs/>
          <w:color w:val="0000FF"/>
        </w:rPr>
        <w:t>2034,</w:t>
      </w:r>
      <w:r>
        <w:rPr>
          <w:rFonts w:cs="Arial"/>
          <w:b/>
          <w:bCs/>
          <w:color w:val="0000FF"/>
        </w:rPr>
        <w:t>1</w:t>
      </w:r>
      <w:r w:rsidR="0060749C">
        <w:rPr>
          <w:rFonts w:cs="Arial"/>
          <w:b/>
          <w:bCs/>
          <w:color w:val="0000FF"/>
        </w:rPr>
        <w:t>347</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Default="00EC62E7">
            <w:pPr>
              <w:pStyle w:val="CRCoverPage"/>
              <w:spacing w:after="0"/>
              <w:jc w:val="right"/>
              <w:rPr>
                <w:i/>
              </w:rPr>
            </w:pPr>
            <w:r>
              <w:rPr>
                <w:i/>
                <w:sz w:val="14"/>
              </w:rPr>
              <w:t>CR-Form-v12.</w:t>
            </w:r>
            <w:r>
              <w:rPr>
                <w:rFonts w:hint="eastAsia"/>
                <w:i/>
                <w:sz w:val="14"/>
                <w:lang w:eastAsia="zh-CN"/>
              </w:rPr>
              <w:t>2</w:t>
            </w:r>
          </w:p>
        </w:tc>
      </w:tr>
      <w:tr w:rsidR="00EC62E7" w14:paraId="303048F6" w14:textId="77777777">
        <w:tc>
          <w:tcPr>
            <w:tcW w:w="9641" w:type="dxa"/>
            <w:gridSpan w:val="9"/>
            <w:tcBorders>
              <w:left w:val="single" w:sz="4" w:space="0" w:color="auto"/>
              <w:right w:val="single" w:sz="4" w:space="0" w:color="auto"/>
            </w:tcBorders>
          </w:tcPr>
          <w:p w14:paraId="0EDF864F" w14:textId="77777777" w:rsidR="00EC62E7" w:rsidRDefault="00EC62E7">
            <w:pPr>
              <w:pStyle w:val="CRCoverPage"/>
              <w:spacing w:after="0"/>
              <w:jc w:val="center"/>
            </w:pPr>
            <w:r>
              <w:rPr>
                <w:b/>
                <w:sz w:val="32"/>
              </w:rPr>
              <w:t>CHANGE REQUEST</w:t>
            </w:r>
          </w:p>
        </w:tc>
      </w:tr>
      <w:tr w:rsidR="00EC62E7" w14:paraId="0D5988B8" w14:textId="77777777">
        <w:tc>
          <w:tcPr>
            <w:tcW w:w="9641" w:type="dxa"/>
            <w:gridSpan w:val="9"/>
            <w:tcBorders>
              <w:left w:val="single" w:sz="4" w:space="0" w:color="auto"/>
              <w:right w:val="single" w:sz="4" w:space="0" w:color="auto"/>
            </w:tcBorders>
          </w:tcPr>
          <w:p w14:paraId="476BCB0D" w14:textId="77777777" w:rsidR="00EC62E7" w:rsidRDefault="00EC62E7">
            <w:pPr>
              <w:pStyle w:val="CRCoverPage"/>
              <w:spacing w:after="0"/>
              <w:rPr>
                <w:sz w:val="8"/>
                <w:szCs w:val="8"/>
              </w:rPr>
            </w:pPr>
          </w:p>
        </w:tc>
      </w:tr>
      <w:tr w:rsidR="00EC62E7" w14:paraId="47E182F9" w14:textId="77777777">
        <w:tc>
          <w:tcPr>
            <w:tcW w:w="142" w:type="dxa"/>
            <w:tcBorders>
              <w:left w:val="single" w:sz="4" w:space="0" w:color="auto"/>
            </w:tcBorders>
          </w:tcPr>
          <w:p w14:paraId="3EDEA9E6" w14:textId="77777777" w:rsidR="00EC62E7" w:rsidRDefault="00EC62E7">
            <w:pPr>
              <w:pStyle w:val="CRCoverPage"/>
              <w:spacing w:after="0"/>
              <w:jc w:val="right"/>
            </w:pPr>
          </w:p>
        </w:tc>
        <w:tc>
          <w:tcPr>
            <w:tcW w:w="1559" w:type="dxa"/>
            <w:shd w:val="pct30" w:color="FFFF00" w:fill="auto"/>
          </w:tcPr>
          <w:p w14:paraId="7F28B916" w14:textId="77777777" w:rsidR="00EC62E7" w:rsidRDefault="00EC62E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pPr>
              <w:pStyle w:val="CRCoverPage"/>
              <w:spacing w:after="0"/>
              <w:jc w:val="center"/>
            </w:pPr>
            <w:r>
              <w:rPr>
                <w:b/>
                <w:sz w:val="28"/>
              </w:rPr>
              <w:t>CR</w:t>
            </w:r>
          </w:p>
        </w:tc>
        <w:tc>
          <w:tcPr>
            <w:tcW w:w="1276" w:type="dxa"/>
            <w:shd w:val="pct30" w:color="FFFF00" w:fill="auto"/>
          </w:tcPr>
          <w:p w14:paraId="4BB63763" w14:textId="4467C44E" w:rsidR="00EC62E7" w:rsidRPr="00AE0198" w:rsidRDefault="006F2ED5">
            <w:pPr>
              <w:pStyle w:val="CRCoverPage"/>
              <w:spacing w:after="0"/>
              <w:jc w:val="center"/>
              <w:rPr>
                <w:rFonts w:eastAsia="Malgun Gothic"/>
                <w:b/>
                <w:sz w:val="28"/>
                <w:szCs w:val="28"/>
                <w:lang w:val="en-US" w:eastAsia="ko-KR"/>
              </w:rPr>
            </w:pPr>
            <w:r>
              <w:rPr>
                <w:rFonts w:eastAsia="Malgun Gothic"/>
                <w:b/>
                <w:sz w:val="28"/>
                <w:szCs w:val="28"/>
                <w:lang w:val="en-US" w:eastAsia="ko-KR"/>
              </w:rPr>
              <w:t>1371</w:t>
            </w:r>
          </w:p>
        </w:tc>
        <w:tc>
          <w:tcPr>
            <w:tcW w:w="709" w:type="dxa"/>
          </w:tcPr>
          <w:p w14:paraId="2877BA9E" w14:textId="77777777" w:rsidR="00EC62E7" w:rsidRDefault="00EC62E7">
            <w:pPr>
              <w:pStyle w:val="CRCoverPage"/>
              <w:tabs>
                <w:tab w:val="right" w:pos="625"/>
              </w:tabs>
              <w:spacing w:after="0"/>
              <w:jc w:val="center"/>
            </w:pPr>
            <w:r>
              <w:rPr>
                <w:b/>
                <w:bCs/>
                <w:sz w:val="28"/>
              </w:rPr>
              <w:t>rev</w:t>
            </w:r>
          </w:p>
        </w:tc>
        <w:tc>
          <w:tcPr>
            <w:tcW w:w="992" w:type="dxa"/>
            <w:shd w:val="pct30" w:color="FFFF00" w:fill="auto"/>
          </w:tcPr>
          <w:p w14:paraId="143EF739" w14:textId="6C1BE5F2" w:rsidR="00EC62E7" w:rsidRPr="00AE0198" w:rsidRDefault="00E9265A">
            <w:pPr>
              <w:pStyle w:val="CRCoverPage"/>
              <w:spacing w:after="0"/>
              <w:jc w:val="center"/>
              <w:rPr>
                <w:rFonts w:eastAsia="Malgun Gothic"/>
                <w:b/>
                <w:lang w:val="en-US" w:eastAsia="ko-KR"/>
              </w:rPr>
            </w:pPr>
            <w:r>
              <w:rPr>
                <w:b/>
                <w:sz w:val="28"/>
                <w:lang w:val="en-US" w:eastAsia="zh-CN"/>
              </w:rPr>
              <w:t>3</w:t>
            </w:r>
          </w:p>
        </w:tc>
        <w:tc>
          <w:tcPr>
            <w:tcW w:w="2410" w:type="dxa"/>
          </w:tcPr>
          <w:p w14:paraId="4E9F058C" w14:textId="77777777" w:rsidR="00EC62E7" w:rsidRDefault="00EC62E7">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pPr>
              <w:pStyle w:val="CRCoverPage"/>
              <w:spacing w:after="0"/>
            </w:pPr>
          </w:p>
        </w:tc>
      </w:tr>
      <w:tr w:rsidR="00EC62E7" w14:paraId="5C624914" w14:textId="77777777">
        <w:tc>
          <w:tcPr>
            <w:tcW w:w="9641" w:type="dxa"/>
            <w:gridSpan w:val="9"/>
            <w:tcBorders>
              <w:left w:val="single" w:sz="4" w:space="0" w:color="auto"/>
              <w:right w:val="single" w:sz="4" w:space="0" w:color="auto"/>
            </w:tcBorders>
          </w:tcPr>
          <w:p w14:paraId="316A76F4" w14:textId="77777777" w:rsidR="00EC62E7" w:rsidRDefault="00EC62E7">
            <w:pPr>
              <w:pStyle w:val="CRCoverPage"/>
              <w:spacing w:after="0"/>
            </w:pPr>
          </w:p>
        </w:tc>
      </w:tr>
      <w:tr w:rsidR="00EC62E7" w14:paraId="5B7A9392" w14:textId="77777777">
        <w:tc>
          <w:tcPr>
            <w:tcW w:w="9641" w:type="dxa"/>
            <w:gridSpan w:val="9"/>
            <w:tcBorders>
              <w:top w:val="single" w:sz="4" w:space="0" w:color="auto"/>
            </w:tcBorders>
          </w:tcPr>
          <w:p w14:paraId="419A6752" w14:textId="77777777" w:rsidR="00EC62E7" w:rsidRDefault="00EC62E7">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tc>
          <w:tcPr>
            <w:tcW w:w="9641" w:type="dxa"/>
            <w:gridSpan w:val="9"/>
          </w:tcPr>
          <w:p w14:paraId="087C3FA1" w14:textId="77777777" w:rsidR="00EC62E7" w:rsidRDefault="00EC62E7">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tc>
          <w:tcPr>
            <w:tcW w:w="2835" w:type="dxa"/>
          </w:tcPr>
          <w:p w14:paraId="10DD0D7F" w14:textId="77777777" w:rsidR="00EC62E7" w:rsidRDefault="00EC62E7">
            <w:pPr>
              <w:pStyle w:val="CRCoverPage"/>
              <w:tabs>
                <w:tab w:val="right" w:pos="2751"/>
              </w:tabs>
              <w:spacing w:after="0"/>
              <w:rPr>
                <w:b/>
                <w:i/>
              </w:rPr>
            </w:pPr>
            <w:r>
              <w:rPr>
                <w:b/>
                <w:i/>
              </w:rPr>
              <w:t>Proposed change affects:</w:t>
            </w:r>
          </w:p>
        </w:tc>
        <w:tc>
          <w:tcPr>
            <w:tcW w:w="1418" w:type="dxa"/>
          </w:tcPr>
          <w:p w14:paraId="0B5B7BE2" w14:textId="77777777" w:rsidR="00EC62E7" w:rsidRDefault="00EC6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pPr>
              <w:pStyle w:val="CRCoverPage"/>
              <w:spacing w:after="0"/>
              <w:jc w:val="center"/>
              <w:rPr>
                <w:b/>
                <w:caps/>
              </w:rPr>
            </w:pPr>
          </w:p>
        </w:tc>
        <w:tc>
          <w:tcPr>
            <w:tcW w:w="709" w:type="dxa"/>
            <w:tcBorders>
              <w:left w:val="single" w:sz="4" w:space="0" w:color="auto"/>
            </w:tcBorders>
          </w:tcPr>
          <w:p w14:paraId="208C248A" w14:textId="77777777" w:rsidR="00EC62E7" w:rsidRDefault="00EC6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pPr>
              <w:pStyle w:val="CRCoverPage"/>
              <w:spacing w:after="0"/>
              <w:jc w:val="center"/>
              <w:rPr>
                <w:b/>
                <w:caps/>
              </w:rPr>
            </w:pPr>
          </w:p>
        </w:tc>
        <w:tc>
          <w:tcPr>
            <w:tcW w:w="2126" w:type="dxa"/>
          </w:tcPr>
          <w:p w14:paraId="4EFB48AA" w14:textId="77777777" w:rsidR="00EC62E7" w:rsidRDefault="00EC6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pPr>
              <w:pStyle w:val="CRCoverPage"/>
              <w:spacing w:after="0"/>
              <w:jc w:val="center"/>
              <w:rPr>
                <w:b/>
                <w:caps/>
              </w:rPr>
            </w:pPr>
          </w:p>
        </w:tc>
        <w:tc>
          <w:tcPr>
            <w:tcW w:w="1418" w:type="dxa"/>
            <w:tcBorders>
              <w:left w:val="nil"/>
            </w:tcBorders>
          </w:tcPr>
          <w:p w14:paraId="6AEECA8F" w14:textId="77777777" w:rsidR="00EC62E7" w:rsidRDefault="00EC6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trPr>
          <w:trHeight w:val="90"/>
        </w:trPr>
        <w:tc>
          <w:tcPr>
            <w:tcW w:w="9640" w:type="dxa"/>
            <w:gridSpan w:val="11"/>
          </w:tcPr>
          <w:p w14:paraId="15CA49B8" w14:textId="77777777" w:rsidR="00EC62E7" w:rsidRDefault="00EC62E7">
            <w:pPr>
              <w:pStyle w:val="CRCoverPage"/>
              <w:spacing w:after="0"/>
              <w:rPr>
                <w:sz w:val="8"/>
                <w:szCs w:val="8"/>
              </w:rPr>
            </w:pPr>
          </w:p>
        </w:tc>
      </w:tr>
      <w:tr w:rsidR="00EC62E7" w14:paraId="5B40B9C0" w14:textId="77777777">
        <w:tc>
          <w:tcPr>
            <w:tcW w:w="1843" w:type="dxa"/>
            <w:tcBorders>
              <w:top w:val="single" w:sz="4" w:space="0" w:color="auto"/>
              <w:left w:val="single" w:sz="4" w:space="0" w:color="auto"/>
            </w:tcBorders>
          </w:tcPr>
          <w:p w14:paraId="61B0CE1A" w14:textId="77777777" w:rsidR="00EC62E7" w:rsidRDefault="00EC6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BC5380" w:rsidRDefault="00EC62E7">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D61F8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VFL prepar</w:t>
            </w:r>
            <w:r w:rsidR="005565C6">
              <w:rPr>
                <w:rFonts w:ascii="Arial" w:hAnsi="Arial" w:cs="Arial" w:hint="eastAsia"/>
                <w:lang w:eastAsia="ko-KR"/>
              </w:rPr>
              <w:t xml:space="preserve">ation </w:t>
            </w:r>
            <w:r w:rsidR="0014544F">
              <w:rPr>
                <w:rFonts w:ascii="Arial" w:hAnsi="Arial" w:cs="Arial" w:hint="eastAsia"/>
                <w:lang w:eastAsia="ko-KR"/>
              </w:rPr>
              <w:t>procedure</w:t>
            </w:r>
          </w:p>
        </w:tc>
      </w:tr>
      <w:tr w:rsidR="00EC62E7" w14:paraId="0B6AF83C" w14:textId="77777777">
        <w:tc>
          <w:tcPr>
            <w:tcW w:w="1843" w:type="dxa"/>
            <w:tcBorders>
              <w:left w:val="single" w:sz="4" w:space="0" w:color="auto"/>
            </w:tcBorders>
          </w:tcPr>
          <w:p w14:paraId="5D22DA35"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pPr>
              <w:pStyle w:val="CRCoverPage"/>
              <w:spacing w:after="0"/>
              <w:rPr>
                <w:rFonts w:cs="Arial"/>
                <w:sz w:val="8"/>
                <w:szCs w:val="8"/>
              </w:rPr>
            </w:pPr>
          </w:p>
        </w:tc>
      </w:tr>
      <w:tr w:rsidR="00EC62E7" w14:paraId="365142C8" w14:textId="77777777">
        <w:tc>
          <w:tcPr>
            <w:tcW w:w="1843" w:type="dxa"/>
            <w:tcBorders>
              <w:left w:val="single" w:sz="4" w:space="0" w:color="auto"/>
            </w:tcBorders>
          </w:tcPr>
          <w:p w14:paraId="21C1D9C2" w14:textId="77777777" w:rsidR="00EC62E7" w:rsidRDefault="00EC6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0F0136AC" w:rsidR="00EC62E7" w:rsidRPr="00BC5380" w:rsidRDefault="00873829">
            <w:pPr>
              <w:rPr>
                <w:rFonts w:ascii="Arial" w:eastAsia="Malgun Gothic" w:hAnsi="Arial" w:cs="Arial"/>
                <w:lang w:val="en-US" w:eastAsia="ko-KR"/>
              </w:rPr>
            </w:pPr>
            <w:r>
              <w:rPr>
                <w:rFonts w:ascii="Arial" w:hAnsi="Arial" w:cs="Arial"/>
              </w:rPr>
              <w:t>[</w:t>
            </w:r>
            <w:proofErr w:type="spellStart"/>
            <w:r w:rsidR="00EC62E7" w:rsidRPr="00BC5380">
              <w:rPr>
                <w:rFonts w:ascii="Arial" w:hAnsi="Arial" w:cs="Arial"/>
              </w:rPr>
              <w:t>InterDigital</w:t>
            </w:r>
            <w:proofErr w:type="spellEnd"/>
            <w:r w:rsidR="006F2ED5">
              <w:rPr>
                <w:rFonts w:ascii="Arial" w:hAnsi="Arial" w:cs="Arial"/>
              </w:rPr>
              <w:t xml:space="preserve">, Nokia, </w:t>
            </w:r>
            <w:r w:rsidR="00EF373A">
              <w:rPr>
                <w:rFonts w:ascii="Arial" w:hAnsi="Arial" w:cs="Arial"/>
              </w:rPr>
              <w:t xml:space="preserve">Ericsson, </w:t>
            </w:r>
            <w:proofErr w:type="spellStart"/>
            <w:r w:rsidR="006F2ED5" w:rsidRPr="006F2ED5">
              <w:rPr>
                <w:rFonts w:ascii="Arial" w:hAnsi="Arial" w:cs="Arial"/>
              </w:rPr>
              <w:t>Futurewei</w:t>
            </w:r>
            <w:proofErr w:type="spellEnd"/>
            <w:r w:rsidR="001B42E7">
              <w:rPr>
                <w:rFonts w:ascii="Arial" w:hAnsi="Arial" w:cs="Arial"/>
              </w:rPr>
              <w:t>, LGE</w:t>
            </w:r>
            <w:r>
              <w:rPr>
                <w:rFonts w:ascii="Arial" w:hAnsi="Arial" w:cs="Arial"/>
              </w:rPr>
              <w:t xml:space="preserve">], </w:t>
            </w:r>
            <w:r w:rsidR="0059496E" w:rsidRPr="0011307E">
              <w:rPr>
                <w:rFonts w:ascii="Arial" w:hAnsi="Arial" w:cs="Arial"/>
                <w:lang w:val="en-US"/>
              </w:rPr>
              <w:t xml:space="preserve">Huawei, </w:t>
            </w:r>
            <w:proofErr w:type="spellStart"/>
            <w:r w:rsidR="0059496E" w:rsidRPr="0011307E">
              <w:rPr>
                <w:rFonts w:ascii="Arial" w:hAnsi="Arial" w:cs="Arial"/>
                <w:lang w:val="en-US"/>
              </w:rPr>
              <w:t>HiSilicon</w:t>
            </w:r>
            <w:proofErr w:type="spellEnd"/>
            <w:r w:rsidR="00452CC8">
              <w:rPr>
                <w:rFonts w:ascii="Arial" w:hAnsi="Arial" w:cs="Arial"/>
                <w:lang w:val="en-US"/>
              </w:rPr>
              <w:t>, ZTE</w:t>
            </w:r>
            <w:r w:rsidR="002B41D6">
              <w:rPr>
                <w:rFonts w:ascii="Arial" w:hAnsi="Arial" w:cs="Arial"/>
                <w:lang w:val="en-US"/>
              </w:rPr>
              <w:t>, OPPO</w:t>
            </w:r>
          </w:p>
        </w:tc>
      </w:tr>
      <w:tr w:rsidR="00EC62E7" w14:paraId="3908323A" w14:textId="77777777">
        <w:tc>
          <w:tcPr>
            <w:tcW w:w="1843" w:type="dxa"/>
            <w:tcBorders>
              <w:left w:val="single" w:sz="4" w:space="0" w:color="auto"/>
            </w:tcBorders>
          </w:tcPr>
          <w:p w14:paraId="667BC693" w14:textId="77777777" w:rsidR="00EC62E7" w:rsidRDefault="00EC6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pPr>
              <w:pStyle w:val="CRCoverPage"/>
              <w:spacing w:after="0"/>
              <w:rPr>
                <w:rFonts w:cs="Arial"/>
              </w:rPr>
            </w:pPr>
            <w:r w:rsidRPr="00BC5380">
              <w:rPr>
                <w:rFonts w:cs="Arial"/>
              </w:rPr>
              <w:t>SA2</w:t>
            </w:r>
          </w:p>
        </w:tc>
      </w:tr>
      <w:tr w:rsidR="00EC62E7" w14:paraId="0DE8E4F9" w14:textId="77777777">
        <w:tc>
          <w:tcPr>
            <w:tcW w:w="1843" w:type="dxa"/>
            <w:tcBorders>
              <w:left w:val="single" w:sz="4" w:space="0" w:color="auto"/>
            </w:tcBorders>
          </w:tcPr>
          <w:p w14:paraId="0A7BB211" w14:textId="77777777" w:rsidR="00EC62E7"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pPr>
              <w:pStyle w:val="CRCoverPage"/>
              <w:spacing w:after="0"/>
              <w:rPr>
                <w:sz w:val="8"/>
                <w:szCs w:val="8"/>
              </w:rPr>
            </w:pPr>
          </w:p>
        </w:tc>
      </w:tr>
      <w:tr w:rsidR="00EC62E7" w14:paraId="64B306A4" w14:textId="77777777">
        <w:tc>
          <w:tcPr>
            <w:tcW w:w="1843" w:type="dxa"/>
            <w:tcBorders>
              <w:left w:val="single" w:sz="4" w:space="0" w:color="auto"/>
            </w:tcBorders>
          </w:tcPr>
          <w:p w14:paraId="3AA4E472" w14:textId="77777777" w:rsidR="00EC62E7" w:rsidRDefault="00EC62E7">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pPr>
              <w:pStyle w:val="CRCoverPage"/>
              <w:spacing w:after="0"/>
              <w:ind w:right="100"/>
            </w:pPr>
          </w:p>
        </w:tc>
        <w:tc>
          <w:tcPr>
            <w:tcW w:w="1417" w:type="dxa"/>
            <w:gridSpan w:val="3"/>
            <w:tcBorders>
              <w:left w:val="nil"/>
            </w:tcBorders>
          </w:tcPr>
          <w:p w14:paraId="18DD7D22" w14:textId="77777777" w:rsidR="00EC62E7" w:rsidRDefault="00EC62E7">
            <w:pPr>
              <w:pStyle w:val="CRCoverPage"/>
              <w:spacing w:after="0"/>
              <w:jc w:val="right"/>
            </w:pPr>
            <w:r>
              <w:rPr>
                <w:b/>
                <w:i/>
              </w:rPr>
              <w:t>Date:</w:t>
            </w:r>
          </w:p>
        </w:tc>
        <w:tc>
          <w:tcPr>
            <w:tcW w:w="2127" w:type="dxa"/>
            <w:tcBorders>
              <w:right w:val="single" w:sz="4" w:space="0" w:color="auto"/>
            </w:tcBorders>
            <w:shd w:val="pct30" w:color="FFFF00" w:fill="auto"/>
          </w:tcPr>
          <w:p w14:paraId="04164072" w14:textId="1D01BFF2" w:rsidR="00EC62E7" w:rsidRPr="005D6F70" w:rsidRDefault="00EC62E7">
            <w:pPr>
              <w:pStyle w:val="CRCoverPage"/>
              <w:spacing w:after="0"/>
              <w:ind w:left="100"/>
              <w:rPr>
                <w:rFonts w:eastAsia="Malgun Gothic"/>
                <w:lang w:val="en-US" w:eastAsia="ko-KR"/>
              </w:rPr>
            </w:pPr>
            <w:r>
              <w:t>202</w:t>
            </w:r>
            <w:r w:rsidR="0014544F">
              <w:rPr>
                <w:rFonts w:hint="eastAsia"/>
                <w:lang w:val="en-US" w:eastAsia="ko-KR"/>
              </w:rPr>
              <w:t>5-0</w:t>
            </w:r>
            <w:r w:rsidR="00425C5F">
              <w:rPr>
                <w:lang w:val="en-US" w:eastAsia="ko-KR"/>
              </w:rPr>
              <w:t>2</w:t>
            </w:r>
            <w:r w:rsidR="0014544F">
              <w:rPr>
                <w:rFonts w:hint="eastAsia"/>
                <w:lang w:val="en-US" w:eastAsia="ko-KR"/>
              </w:rPr>
              <w:t>-</w:t>
            </w:r>
            <w:r w:rsidR="00E9265A">
              <w:rPr>
                <w:lang w:val="en-US" w:eastAsia="ko-KR"/>
              </w:rPr>
              <w:t>2</w:t>
            </w:r>
            <w:r w:rsidR="00425C5F">
              <w:rPr>
                <w:lang w:val="en-US" w:eastAsia="ko-KR"/>
              </w:rPr>
              <w:t>0</w:t>
            </w:r>
          </w:p>
        </w:tc>
      </w:tr>
      <w:tr w:rsidR="00EC62E7" w14:paraId="5A8DA1E0" w14:textId="77777777">
        <w:tc>
          <w:tcPr>
            <w:tcW w:w="1843" w:type="dxa"/>
            <w:tcBorders>
              <w:left w:val="single" w:sz="4" w:space="0" w:color="auto"/>
            </w:tcBorders>
          </w:tcPr>
          <w:p w14:paraId="4312A861" w14:textId="77777777" w:rsidR="00EC62E7" w:rsidRDefault="00EC62E7">
            <w:pPr>
              <w:pStyle w:val="CRCoverPage"/>
              <w:spacing w:after="0"/>
              <w:rPr>
                <w:b/>
                <w:i/>
                <w:sz w:val="8"/>
                <w:szCs w:val="8"/>
              </w:rPr>
            </w:pPr>
          </w:p>
        </w:tc>
        <w:tc>
          <w:tcPr>
            <w:tcW w:w="1986" w:type="dxa"/>
            <w:gridSpan w:val="4"/>
          </w:tcPr>
          <w:p w14:paraId="3DD2732C" w14:textId="77777777" w:rsidR="00EC62E7" w:rsidRDefault="00EC62E7">
            <w:pPr>
              <w:pStyle w:val="CRCoverPage"/>
              <w:spacing w:after="0"/>
              <w:rPr>
                <w:sz w:val="8"/>
                <w:szCs w:val="8"/>
              </w:rPr>
            </w:pPr>
          </w:p>
        </w:tc>
        <w:tc>
          <w:tcPr>
            <w:tcW w:w="2267" w:type="dxa"/>
            <w:gridSpan w:val="2"/>
          </w:tcPr>
          <w:p w14:paraId="4D9921F8" w14:textId="77777777" w:rsidR="00EC62E7" w:rsidRDefault="00EC62E7">
            <w:pPr>
              <w:pStyle w:val="CRCoverPage"/>
              <w:spacing w:after="0"/>
              <w:rPr>
                <w:sz w:val="8"/>
                <w:szCs w:val="8"/>
              </w:rPr>
            </w:pPr>
          </w:p>
        </w:tc>
        <w:tc>
          <w:tcPr>
            <w:tcW w:w="1417" w:type="dxa"/>
            <w:gridSpan w:val="3"/>
          </w:tcPr>
          <w:p w14:paraId="06B90FC6" w14:textId="77777777" w:rsidR="00EC62E7" w:rsidRDefault="00EC62E7">
            <w:pPr>
              <w:pStyle w:val="CRCoverPage"/>
              <w:spacing w:after="0"/>
              <w:rPr>
                <w:sz w:val="8"/>
                <w:szCs w:val="8"/>
              </w:rPr>
            </w:pPr>
          </w:p>
        </w:tc>
        <w:tc>
          <w:tcPr>
            <w:tcW w:w="2127" w:type="dxa"/>
            <w:tcBorders>
              <w:right w:val="single" w:sz="4" w:space="0" w:color="auto"/>
            </w:tcBorders>
          </w:tcPr>
          <w:p w14:paraId="049EC8E5" w14:textId="77777777" w:rsidR="00EC62E7" w:rsidRDefault="00EC62E7">
            <w:pPr>
              <w:pStyle w:val="CRCoverPage"/>
              <w:spacing w:after="0"/>
              <w:rPr>
                <w:sz w:val="8"/>
                <w:szCs w:val="8"/>
              </w:rPr>
            </w:pPr>
          </w:p>
        </w:tc>
      </w:tr>
      <w:tr w:rsidR="00EC62E7" w14:paraId="5D1EBEB4" w14:textId="77777777">
        <w:trPr>
          <w:cantSplit/>
        </w:trPr>
        <w:tc>
          <w:tcPr>
            <w:tcW w:w="1843" w:type="dxa"/>
            <w:tcBorders>
              <w:left w:val="single" w:sz="4" w:space="0" w:color="auto"/>
            </w:tcBorders>
          </w:tcPr>
          <w:p w14:paraId="0688006B" w14:textId="77777777" w:rsidR="00EC62E7" w:rsidRDefault="00EC62E7">
            <w:pPr>
              <w:pStyle w:val="CRCoverPage"/>
              <w:tabs>
                <w:tab w:val="right" w:pos="1759"/>
              </w:tabs>
              <w:spacing w:after="0"/>
              <w:rPr>
                <w:b/>
                <w:i/>
              </w:rPr>
            </w:pPr>
            <w:r>
              <w:rPr>
                <w:b/>
                <w:i/>
              </w:rPr>
              <w:t>Category:</w:t>
            </w:r>
          </w:p>
        </w:tc>
        <w:tc>
          <w:tcPr>
            <w:tcW w:w="851" w:type="dxa"/>
            <w:shd w:val="pct30" w:color="FFFF00" w:fill="auto"/>
          </w:tcPr>
          <w:p w14:paraId="2A84CDE2" w14:textId="0F220626" w:rsidR="00EC62E7" w:rsidRDefault="00D61F8A">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pPr>
              <w:pStyle w:val="CRCoverPage"/>
              <w:spacing w:after="0"/>
            </w:pPr>
          </w:p>
        </w:tc>
        <w:tc>
          <w:tcPr>
            <w:tcW w:w="1417" w:type="dxa"/>
            <w:gridSpan w:val="3"/>
            <w:tcBorders>
              <w:left w:val="nil"/>
            </w:tcBorders>
          </w:tcPr>
          <w:p w14:paraId="46DDEE2B" w14:textId="77777777" w:rsidR="00EC62E7" w:rsidRDefault="00EC62E7">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pPr>
              <w:pStyle w:val="CRCoverPage"/>
              <w:spacing w:after="0"/>
              <w:ind w:left="100"/>
              <w:rPr>
                <w:lang w:eastAsia="zh-CN"/>
              </w:rPr>
            </w:pPr>
            <w:r>
              <w:t>Rel-1</w:t>
            </w:r>
            <w:r>
              <w:rPr>
                <w:rFonts w:hint="eastAsia"/>
                <w:lang w:val="en-US" w:eastAsia="zh-CN"/>
              </w:rPr>
              <w:t>9</w:t>
            </w:r>
          </w:p>
        </w:tc>
      </w:tr>
      <w:tr w:rsidR="00EC62E7" w14:paraId="21885524" w14:textId="77777777">
        <w:tc>
          <w:tcPr>
            <w:tcW w:w="1843" w:type="dxa"/>
            <w:tcBorders>
              <w:left w:val="single" w:sz="4" w:space="0" w:color="auto"/>
              <w:bottom w:val="single" w:sz="4" w:space="0" w:color="auto"/>
            </w:tcBorders>
          </w:tcPr>
          <w:p w14:paraId="7F86D781" w14:textId="77777777" w:rsidR="00EC62E7" w:rsidRDefault="00EC62E7">
            <w:pPr>
              <w:pStyle w:val="CRCoverPage"/>
              <w:spacing w:after="0"/>
              <w:rPr>
                <w:b/>
                <w:i/>
              </w:rPr>
            </w:pPr>
          </w:p>
        </w:tc>
        <w:tc>
          <w:tcPr>
            <w:tcW w:w="4677" w:type="dxa"/>
            <w:gridSpan w:val="8"/>
            <w:tcBorders>
              <w:bottom w:val="single" w:sz="4" w:space="0" w:color="auto"/>
            </w:tcBorders>
          </w:tcPr>
          <w:p w14:paraId="73066114" w14:textId="77777777" w:rsidR="00EC62E7" w:rsidRDefault="00EC6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tc>
          <w:tcPr>
            <w:tcW w:w="1843" w:type="dxa"/>
          </w:tcPr>
          <w:p w14:paraId="06371BE0" w14:textId="77777777" w:rsidR="00EC62E7" w:rsidRDefault="00EC62E7">
            <w:pPr>
              <w:pStyle w:val="CRCoverPage"/>
              <w:spacing w:after="0"/>
              <w:rPr>
                <w:b/>
                <w:i/>
                <w:sz w:val="8"/>
                <w:szCs w:val="8"/>
              </w:rPr>
            </w:pPr>
          </w:p>
        </w:tc>
        <w:tc>
          <w:tcPr>
            <w:tcW w:w="7797" w:type="dxa"/>
            <w:gridSpan w:val="10"/>
          </w:tcPr>
          <w:p w14:paraId="0B351308" w14:textId="77777777" w:rsidR="00EC62E7" w:rsidRDefault="00EC62E7">
            <w:pPr>
              <w:pStyle w:val="CRCoverPage"/>
              <w:spacing w:after="0"/>
              <w:rPr>
                <w:sz w:val="8"/>
                <w:szCs w:val="8"/>
              </w:rPr>
            </w:pPr>
          </w:p>
        </w:tc>
      </w:tr>
      <w:tr w:rsidR="00EC62E7"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Default="00EC6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Default="00C82FE8" w:rsidP="007A3EAE">
            <w:pPr>
              <w:rPr>
                <w:noProof/>
                <w:lang w:eastAsia="ko-KR"/>
              </w:rPr>
            </w:pPr>
            <w:r>
              <w:rPr>
                <w:rFonts w:hint="eastAsia"/>
                <w:noProof/>
                <w:lang w:eastAsia="ko-KR"/>
              </w:rPr>
              <w:t>According to clause 5.2, feature IDs should be associate with VFL interoperability information as NFs sharing same VFL interoperability information may understand feature IDs.</w:t>
            </w:r>
            <w:r w:rsidR="00F24248">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Default="00EC62E7" w:rsidP="007A3EAE">
            <w:pPr>
              <w:rPr>
                <w:noProof/>
              </w:rPr>
            </w:pPr>
            <w:r w:rsidRPr="00872B49">
              <w:rPr>
                <w:noProof/>
              </w:rPr>
              <w:t>Solving multiple Editor’s Notes</w:t>
            </w:r>
          </w:p>
          <w:p w14:paraId="12345033" w14:textId="6011E4FA" w:rsidR="007A3EAE" w:rsidRDefault="007A3EAE" w:rsidP="007A3EAE">
            <w:pPr>
              <w:pStyle w:val="af3"/>
              <w:numPr>
                <w:ilvl w:val="0"/>
                <w:numId w:val="22"/>
              </w:numPr>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1046FD2A" w14:textId="1B1E8642" w:rsidR="007A3EAE" w:rsidRDefault="007A3EAE" w:rsidP="007A3EAE">
            <w:pPr>
              <w:pStyle w:val="af3"/>
              <w:numPr>
                <w:ilvl w:val="0"/>
                <w:numId w:val="22"/>
              </w:numPr>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39E39F75" w14:textId="32A1B59A" w:rsidR="007A3EAE" w:rsidRPr="00EF373A" w:rsidRDefault="007A3EAE" w:rsidP="007A3EAE">
            <w:pPr>
              <w:rPr>
                <w:ins w:id="1" w:author="JungJeSon" w:date="2025-01-06T12:55:00Z"/>
                <w:lang w:eastAsia="ko-KR"/>
              </w:rPr>
            </w:pPr>
            <w:r w:rsidRPr="00EF373A">
              <w:t xml:space="preserve">The </w:t>
            </w:r>
            <w:r w:rsidRPr="00EF373A">
              <w:rPr>
                <w:rFonts w:hint="eastAsia"/>
              </w:rPr>
              <w:t xml:space="preserve">trusted AF, as </w:t>
            </w:r>
            <w:r w:rsidRPr="00EF373A">
              <w:t>VFL server, can communicate directly with any NF and should be handled in the same way as an NF</w:t>
            </w:r>
            <w:r w:rsidRPr="00EF373A">
              <w:rPr>
                <w:rFonts w:hint="eastAsia"/>
              </w:rPr>
              <w:t>.</w:t>
            </w:r>
            <w:r w:rsidRPr="00EF373A">
              <w:rPr>
                <w:rFonts w:hint="eastAsia"/>
                <w:lang w:eastAsia="ko-KR"/>
              </w:rPr>
              <w:t xml:space="preserve"> Figure and text are updated to clarify it.</w:t>
            </w:r>
          </w:p>
          <w:p w14:paraId="44145EEB" w14:textId="14A9D6AF" w:rsidR="00F24248" w:rsidRDefault="00F24248" w:rsidP="00F24248">
            <w:pPr>
              <w:pStyle w:val="af3"/>
              <w:numPr>
                <w:ilvl w:val="0"/>
                <w:numId w:val="22"/>
              </w:numPr>
              <w:rPr>
                <w:lang w:eastAsia="ko-KR"/>
              </w:rPr>
            </w:pPr>
            <w:r>
              <w:rPr>
                <w:lang w:eastAsia="ko-KR"/>
              </w:rPr>
              <w:t>Editor´s note:</w:t>
            </w:r>
            <w:r>
              <w:rPr>
                <w:lang w:eastAsia="ko-KR"/>
              </w:rPr>
              <w:tab/>
              <w:t>It is FFS whether trusted AF can act as VFL clients when an untrusted AF acts as VFL Server.</w:t>
            </w:r>
          </w:p>
          <w:p w14:paraId="761F7CA0" w14:textId="448C2A44" w:rsidR="007A3EAE" w:rsidRPr="007A3EAE" w:rsidRDefault="005F49AD" w:rsidP="00C82FE8">
            <w:pPr>
              <w:rPr>
                <w:rFonts w:ascii="Arial" w:eastAsia="Malgun Gothic" w:hAnsi="Arial" w:cs="Arial"/>
                <w:lang w:eastAsia="ko-KR"/>
              </w:rPr>
            </w:pPr>
            <w:r w:rsidRPr="005F49AD">
              <w:rPr>
                <w:lang w:eastAsia="ko-KR"/>
              </w:rPr>
              <w:t>It is suggested not to standardize such scenarios. Interactions between AFs can be left outside 3GPP standards</w:t>
            </w:r>
          </w:p>
        </w:tc>
      </w:tr>
      <w:tr w:rsidR="00EC62E7" w14:paraId="43BEA649" w14:textId="77777777">
        <w:tc>
          <w:tcPr>
            <w:tcW w:w="2694" w:type="dxa"/>
            <w:gridSpan w:val="2"/>
            <w:tcBorders>
              <w:left w:val="single" w:sz="4" w:space="0" w:color="auto"/>
            </w:tcBorders>
          </w:tcPr>
          <w:p w14:paraId="73DA8DDA"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pPr>
              <w:pStyle w:val="CRCoverPage"/>
              <w:spacing w:after="0"/>
              <w:rPr>
                <w:sz w:val="8"/>
                <w:szCs w:val="8"/>
              </w:rPr>
            </w:pPr>
          </w:p>
        </w:tc>
      </w:tr>
      <w:tr w:rsidR="00EC62E7" w14:paraId="096B223F" w14:textId="77777777">
        <w:trPr>
          <w:trHeight w:val="653"/>
        </w:trPr>
        <w:tc>
          <w:tcPr>
            <w:tcW w:w="2694" w:type="dxa"/>
            <w:gridSpan w:val="2"/>
            <w:tcBorders>
              <w:left w:val="single" w:sz="4" w:space="0" w:color="auto"/>
            </w:tcBorders>
          </w:tcPr>
          <w:p w14:paraId="03FE107F" w14:textId="77777777" w:rsidR="00EC62E7" w:rsidRDefault="00EC6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1C52EB" w14:textId="476F2210" w:rsidR="00EC62E7" w:rsidRPr="00910DE5" w:rsidRDefault="00D61F8A" w:rsidP="0014544F">
            <w:pPr>
              <w:pStyle w:val="CRCoverPage"/>
              <w:spacing w:after="0"/>
              <w:rPr>
                <w:lang w:eastAsia="ko-KR"/>
              </w:rPr>
            </w:pPr>
            <w:r w:rsidRPr="003235B9">
              <w:rPr>
                <w:lang w:eastAsia="ko-KR"/>
              </w:rPr>
              <w:t xml:space="preserve">This CR addresses a number of Editor’s Notes </w:t>
            </w:r>
            <w:r w:rsidRPr="00910DE5">
              <w:rPr>
                <w:lang w:eastAsia="ko-KR"/>
              </w:rPr>
              <w:t>related to missing parameters for the correct execution of VFL preparation procedures.</w:t>
            </w:r>
          </w:p>
          <w:p w14:paraId="03BEAB14" w14:textId="77777777" w:rsidR="00910DE5" w:rsidRPr="00910DE5" w:rsidRDefault="00910DE5" w:rsidP="0014544F">
            <w:pPr>
              <w:pStyle w:val="CRCoverPage"/>
              <w:spacing w:after="0"/>
              <w:rPr>
                <w:ins w:id="2" w:author="Thomas Belling (Nokia)" w:date="2025-01-20T23:29:00Z"/>
                <w:lang w:eastAsia="ko-KR"/>
              </w:rPr>
            </w:pPr>
          </w:p>
          <w:p w14:paraId="1C5324E4" w14:textId="2CD4F073" w:rsidR="00591812" w:rsidRPr="00910DE5" w:rsidRDefault="00591812" w:rsidP="00591812">
            <w:pPr>
              <w:pStyle w:val="CRCoverPage"/>
              <w:numPr>
                <w:ilvl w:val="0"/>
                <w:numId w:val="24"/>
              </w:numPr>
              <w:spacing w:after="0"/>
              <w:rPr>
                <w:noProof/>
              </w:rPr>
            </w:pPr>
            <w:r w:rsidRPr="00910DE5">
              <w:rPr>
                <w:noProof/>
              </w:rPr>
              <w:t>Trusted AF as server case is added to NWDAF as server clause</w:t>
            </w:r>
          </w:p>
          <w:p w14:paraId="023A1603" w14:textId="2BC08DF3" w:rsidR="00591812" w:rsidRPr="00910DE5" w:rsidRDefault="00591812" w:rsidP="00731B16">
            <w:pPr>
              <w:pStyle w:val="CRCoverPage"/>
              <w:numPr>
                <w:ilvl w:val="0"/>
                <w:numId w:val="24"/>
              </w:numPr>
              <w:spacing w:after="0"/>
              <w:rPr>
                <w:rFonts w:eastAsia="Malgun Gothic" w:cs="Arial"/>
                <w:lang w:val="en-US" w:eastAsia="ko-KR"/>
              </w:rPr>
            </w:pPr>
            <w:r w:rsidRPr="00910DE5">
              <w:rPr>
                <w:noProof/>
              </w:rPr>
              <w:t>Remove EN about interactions between AFs</w:t>
            </w:r>
          </w:p>
        </w:tc>
      </w:tr>
      <w:tr w:rsidR="00EC62E7" w14:paraId="468DA082" w14:textId="77777777">
        <w:tc>
          <w:tcPr>
            <w:tcW w:w="2694" w:type="dxa"/>
            <w:gridSpan w:val="2"/>
            <w:tcBorders>
              <w:left w:val="single" w:sz="4" w:space="0" w:color="auto"/>
            </w:tcBorders>
          </w:tcPr>
          <w:p w14:paraId="6E0D845B" w14:textId="77777777" w:rsidR="00EC62E7"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910DE5" w:rsidRDefault="00EC62E7">
            <w:pPr>
              <w:pStyle w:val="CRCoverPage"/>
              <w:spacing w:after="0"/>
              <w:rPr>
                <w:sz w:val="8"/>
                <w:szCs w:val="8"/>
              </w:rPr>
            </w:pPr>
          </w:p>
        </w:tc>
      </w:tr>
      <w:tr w:rsidR="00EC62E7"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Default="00EC6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Default="00EC62E7">
            <w:pPr>
              <w:pStyle w:val="CRCoverPage"/>
              <w:spacing w:after="0"/>
              <w:rPr>
                <w:lang w:val="en-US" w:eastAsia="zh-CN"/>
              </w:rPr>
            </w:pPr>
            <w:r w:rsidRPr="00654BC5">
              <w:rPr>
                <w:noProof/>
                <w:sz w:val="18"/>
                <w:szCs w:val="18"/>
              </w:rPr>
              <w:t>VFL not implemented correctly.</w:t>
            </w:r>
          </w:p>
        </w:tc>
      </w:tr>
      <w:tr w:rsidR="00EC62E7" w14:paraId="6CDCC67B" w14:textId="77777777">
        <w:tc>
          <w:tcPr>
            <w:tcW w:w="2694" w:type="dxa"/>
            <w:gridSpan w:val="2"/>
          </w:tcPr>
          <w:p w14:paraId="2856F635" w14:textId="77777777" w:rsidR="00EC62E7" w:rsidRDefault="00EC62E7">
            <w:pPr>
              <w:pStyle w:val="CRCoverPage"/>
              <w:spacing w:after="0"/>
              <w:rPr>
                <w:b/>
                <w:i/>
                <w:sz w:val="8"/>
                <w:szCs w:val="8"/>
              </w:rPr>
            </w:pPr>
          </w:p>
        </w:tc>
        <w:tc>
          <w:tcPr>
            <w:tcW w:w="6946" w:type="dxa"/>
            <w:gridSpan w:val="9"/>
          </w:tcPr>
          <w:p w14:paraId="2B30092D" w14:textId="77777777" w:rsidR="00EC62E7" w:rsidRDefault="00EC62E7">
            <w:pPr>
              <w:pStyle w:val="CRCoverPage"/>
              <w:spacing w:after="0"/>
              <w:rPr>
                <w:sz w:val="8"/>
                <w:szCs w:val="8"/>
              </w:rPr>
            </w:pPr>
          </w:p>
        </w:tc>
      </w:tr>
      <w:tr w:rsidR="00EC62E7" w14:paraId="2A8B000C" w14:textId="77777777">
        <w:tc>
          <w:tcPr>
            <w:tcW w:w="2694" w:type="dxa"/>
            <w:gridSpan w:val="2"/>
            <w:tcBorders>
              <w:top w:val="single" w:sz="4" w:space="0" w:color="auto"/>
              <w:left w:val="single" w:sz="4" w:space="0" w:color="auto"/>
            </w:tcBorders>
          </w:tcPr>
          <w:p w14:paraId="6CB7534B" w14:textId="77777777" w:rsidR="00EC62E7" w:rsidRDefault="00EC6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F4A5E78" w:rsidR="00EC62E7" w:rsidRPr="00FE73F0" w:rsidRDefault="00D4356A">
            <w:pPr>
              <w:pStyle w:val="CRCoverPage"/>
              <w:spacing w:after="0"/>
              <w:rPr>
                <w:rFonts w:eastAsia="Malgun Gothic"/>
                <w:lang w:val="en-US" w:eastAsia="ko-KR"/>
              </w:rPr>
            </w:pPr>
            <w:r>
              <w:rPr>
                <w:rFonts w:eastAsia="Malgun Gothic" w:hint="eastAsia"/>
                <w:lang w:val="en-US" w:eastAsia="ko-KR"/>
              </w:rPr>
              <w:t>6.2H.2.2.1, 6.2H.2.2.2</w:t>
            </w:r>
          </w:p>
        </w:tc>
      </w:tr>
      <w:tr w:rsidR="00EC62E7" w14:paraId="47695AB4" w14:textId="77777777">
        <w:tc>
          <w:tcPr>
            <w:tcW w:w="2694" w:type="dxa"/>
            <w:gridSpan w:val="2"/>
            <w:tcBorders>
              <w:left w:val="single" w:sz="4" w:space="0" w:color="auto"/>
            </w:tcBorders>
          </w:tcPr>
          <w:p w14:paraId="318D93D8" w14:textId="77777777" w:rsidR="00EC62E7"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pPr>
              <w:pStyle w:val="CRCoverPage"/>
              <w:spacing w:after="0"/>
              <w:rPr>
                <w:sz w:val="8"/>
                <w:szCs w:val="8"/>
                <w:lang w:val="fr-FR"/>
              </w:rPr>
            </w:pPr>
          </w:p>
        </w:tc>
      </w:tr>
      <w:tr w:rsidR="00EC62E7" w14:paraId="402E6608" w14:textId="77777777">
        <w:tc>
          <w:tcPr>
            <w:tcW w:w="2694" w:type="dxa"/>
            <w:gridSpan w:val="2"/>
            <w:tcBorders>
              <w:left w:val="single" w:sz="4" w:space="0" w:color="auto"/>
            </w:tcBorders>
          </w:tcPr>
          <w:p w14:paraId="2FC990EB" w14:textId="77777777" w:rsidR="00EC62E7"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pPr>
              <w:pStyle w:val="CRCoverPage"/>
              <w:spacing w:after="0"/>
              <w:jc w:val="center"/>
              <w:rPr>
                <w:b/>
                <w:caps/>
              </w:rPr>
            </w:pPr>
            <w:r>
              <w:rPr>
                <w:b/>
                <w:caps/>
              </w:rPr>
              <w:t>N</w:t>
            </w:r>
          </w:p>
        </w:tc>
        <w:tc>
          <w:tcPr>
            <w:tcW w:w="2977" w:type="dxa"/>
            <w:gridSpan w:val="4"/>
          </w:tcPr>
          <w:p w14:paraId="4B54CD62" w14:textId="77777777" w:rsidR="00EC62E7"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pPr>
              <w:pStyle w:val="CRCoverPage"/>
              <w:spacing w:after="0"/>
              <w:ind w:left="99"/>
            </w:pPr>
          </w:p>
        </w:tc>
      </w:tr>
      <w:tr w:rsidR="00EC62E7" w14:paraId="00355360" w14:textId="77777777">
        <w:tc>
          <w:tcPr>
            <w:tcW w:w="2694" w:type="dxa"/>
            <w:gridSpan w:val="2"/>
            <w:tcBorders>
              <w:left w:val="single" w:sz="4" w:space="0" w:color="auto"/>
            </w:tcBorders>
          </w:tcPr>
          <w:p w14:paraId="4F0D131A" w14:textId="77777777" w:rsidR="00EC62E7" w:rsidRDefault="00EC6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pPr>
              <w:pStyle w:val="CRCoverPage"/>
              <w:spacing w:after="0"/>
              <w:jc w:val="center"/>
              <w:rPr>
                <w:b/>
                <w:caps/>
              </w:rPr>
            </w:pPr>
            <w:r>
              <w:rPr>
                <w:b/>
                <w:caps/>
              </w:rPr>
              <w:t>X</w:t>
            </w:r>
          </w:p>
        </w:tc>
        <w:tc>
          <w:tcPr>
            <w:tcW w:w="2977" w:type="dxa"/>
            <w:gridSpan w:val="4"/>
          </w:tcPr>
          <w:p w14:paraId="4D5904A6" w14:textId="77777777" w:rsidR="00EC62E7" w:rsidRDefault="00EC6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pPr>
              <w:pStyle w:val="CRCoverPage"/>
              <w:spacing w:after="0"/>
              <w:ind w:left="99"/>
            </w:pPr>
            <w:r>
              <w:t>TS/TR ... CR ...</w:t>
            </w:r>
          </w:p>
        </w:tc>
      </w:tr>
      <w:tr w:rsidR="00EC62E7" w14:paraId="3A3394D2" w14:textId="77777777">
        <w:tc>
          <w:tcPr>
            <w:tcW w:w="2694" w:type="dxa"/>
            <w:gridSpan w:val="2"/>
            <w:tcBorders>
              <w:left w:val="single" w:sz="4" w:space="0" w:color="auto"/>
            </w:tcBorders>
          </w:tcPr>
          <w:p w14:paraId="18CC4525" w14:textId="77777777" w:rsidR="00EC62E7" w:rsidRDefault="00EC6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pPr>
              <w:pStyle w:val="CRCoverPage"/>
              <w:spacing w:after="0"/>
              <w:jc w:val="center"/>
              <w:rPr>
                <w:b/>
                <w:caps/>
              </w:rPr>
            </w:pPr>
            <w:r>
              <w:rPr>
                <w:b/>
                <w:caps/>
              </w:rPr>
              <w:t>X</w:t>
            </w:r>
          </w:p>
        </w:tc>
        <w:tc>
          <w:tcPr>
            <w:tcW w:w="2977" w:type="dxa"/>
            <w:gridSpan w:val="4"/>
          </w:tcPr>
          <w:p w14:paraId="046E82AC" w14:textId="77777777" w:rsidR="00EC62E7" w:rsidRDefault="00EC62E7">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pPr>
              <w:pStyle w:val="CRCoverPage"/>
              <w:spacing w:after="0"/>
              <w:ind w:left="99"/>
            </w:pPr>
            <w:r>
              <w:t>TS/TR ... CR ...</w:t>
            </w:r>
          </w:p>
        </w:tc>
      </w:tr>
      <w:tr w:rsidR="00EC62E7" w14:paraId="455816E3" w14:textId="77777777">
        <w:tc>
          <w:tcPr>
            <w:tcW w:w="2694" w:type="dxa"/>
            <w:gridSpan w:val="2"/>
            <w:tcBorders>
              <w:left w:val="single" w:sz="4" w:space="0" w:color="auto"/>
            </w:tcBorders>
          </w:tcPr>
          <w:p w14:paraId="67E1050B" w14:textId="77777777" w:rsidR="00EC62E7" w:rsidRDefault="00EC62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pPr>
              <w:pStyle w:val="CRCoverPage"/>
              <w:spacing w:after="0"/>
              <w:jc w:val="center"/>
              <w:rPr>
                <w:b/>
                <w:caps/>
              </w:rPr>
            </w:pPr>
            <w:r>
              <w:rPr>
                <w:b/>
                <w:caps/>
              </w:rPr>
              <w:t>x</w:t>
            </w:r>
          </w:p>
        </w:tc>
        <w:tc>
          <w:tcPr>
            <w:tcW w:w="2977" w:type="dxa"/>
            <w:gridSpan w:val="4"/>
          </w:tcPr>
          <w:p w14:paraId="10180404" w14:textId="77777777" w:rsidR="00EC62E7" w:rsidRDefault="00EC62E7">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pPr>
              <w:pStyle w:val="CRCoverPage"/>
              <w:spacing w:after="0"/>
              <w:ind w:left="99"/>
            </w:pPr>
            <w:r>
              <w:t>TS/TR ... CR ...</w:t>
            </w:r>
          </w:p>
        </w:tc>
      </w:tr>
      <w:tr w:rsidR="00EC62E7" w14:paraId="2B01DD46" w14:textId="77777777">
        <w:tc>
          <w:tcPr>
            <w:tcW w:w="2694" w:type="dxa"/>
            <w:gridSpan w:val="2"/>
            <w:tcBorders>
              <w:left w:val="single" w:sz="4" w:space="0" w:color="auto"/>
            </w:tcBorders>
          </w:tcPr>
          <w:p w14:paraId="5F72DE40" w14:textId="77777777" w:rsidR="00EC62E7" w:rsidRDefault="00EC62E7">
            <w:pPr>
              <w:pStyle w:val="CRCoverPage"/>
              <w:spacing w:after="0"/>
              <w:rPr>
                <w:b/>
                <w:i/>
              </w:rPr>
            </w:pPr>
          </w:p>
        </w:tc>
        <w:tc>
          <w:tcPr>
            <w:tcW w:w="6946" w:type="dxa"/>
            <w:gridSpan w:val="9"/>
            <w:tcBorders>
              <w:right w:val="single" w:sz="4" w:space="0" w:color="auto"/>
            </w:tcBorders>
          </w:tcPr>
          <w:p w14:paraId="54C52AA5" w14:textId="77777777" w:rsidR="00EC62E7" w:rsidRDefault="00EC62E7">
            <w:pPr>
              <w:pStyle w:val="CRCoverPage"/>
              <w:spacing w:after="0"/>
            </w:pPr>
          </w:p>
        </w:tc>
      </w:tr>
      <w:tr w:rsidR="00EC62E7" w14:paraId="79E1FCC8" w14:textId="77777777">
        <w:tc>
          <w:tcPr>
            <w:tcW w:w="2694" w:type="dxa"/>
            <w:gridSpan w:val="2"/>
            <w:tcBorders>
              <w:left w:val="single" w:sz="4" w:space="0" w:color="auto"/>
              <w:bottom w:val="single" w:sz="4" w:space="0" w:color="auto"/>
            </w:tcBorders>
          </w:tcPr>
          <w:p w14:paraId="01929E66" w14:textId="77777777" w:rsidR="00EC62E7" w:rsidRDefault="00EC6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pPr>
              <w:pStyle w:val="CRCoverPage"/>
              <w:spacing w:after="0"/>
              <w:ind w:left="100"/>
            </w:pPr>
          </w:p>
        </w:tc>
      </w:tr>
      <w:tr w:rsidR="00EC62E7" w14:paraId="38150B55" w14:textId="77777777">
        <w:tc>
          <w:tcPr>
            <w:tcW w:w="2694" w:type="dxa"/>
            <w:gridSpan w:val="2"/>
            <w:tcBorders>
              <w:top w:val="single" w:sz="4" w:space="0" w:color="auto"/>
              <w:bottom w:val="single" w:sz="4" w:space="0" w:color="auto"/>
            </w:tcBorders>
          </w:tcPr>
          <w:p w14:paraId="6DAB7B6A" w14:textId="77777777" w:rsidR="00EC62E7"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pPr>
              <w:pStyle w:val="CRCoverPage"/>
              <w:spacing w:after="0"/>
              <w:ind w:left="100"/>
              <w:rPr>
                <w:sz w:val="8"/>
                <w:szCs w:val="8"/>
              </w:rPr>
            </w:pPr>
          </w:p>
        </w:tc>
      </w:tr>
      <w:tr w:rsidR="00EC62E7"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Default="00EC6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6DAF6" w14:textId="77777777" w:rsidR="00EC62E7" w:rsidRDefault="00D5043D">
            <w:pPr>
              <w:pStyle w:val="CRCoverPage"/>
              <w:spacing w:after="0"/>
              <w:ind w:left="100"/>
              <w:rPr>
                <w:rFonts w:eastAsia="宋体"/>
                <w:lang w:eastAsia="zh-CN"/>
              </w:rPr>
            </w:pPr>
            <w:r>
              <w:rPr>
                <w:rFonts w:eastAsia="宋体" w:hint="eastAsia"/>
                <w:lang w:eastAsia="zh-CN"/>
              </w:rPr>
              <w:t>R</w:t>
            </w:r>
            <w:r>
              <w:rPr>
                <w:rFonts w:eastAsia="宋体"/>
                <w:lang w:eastAsia="zh-CN"/>
              </w:rPr>
              <w:t>ev 2:</w:t>
            </w:r>
          </w:p>
          <w:p w14:paraId="71AB5CD9" w14:textId="26211687" w:rsidR="00BF03FE" w:rsidRPr="00451081" w:rsidRDefault="00BF03FE" w:rsidP="00BF03FE">
            <w:pPr>
              <w:pStyle w:val="CRCoverPage"/>
              <w:spacing w:after="180"/>
              <w:ind w:left="100"/>
              <w:rPr>
                <w:iCs/>
                <w:highlight w:val="yellow"/>
                <w:lang w:eastAsia="zh-CN"/>
              </w:rPr>
            </w:pPr>
            <w:r w:rsidRPr="00451081">
              <w:rPr>
                <w:rFonts w:hint="eastAsia"/>
                <w:iCs/>
                <w:highlight w:val="yellow"/>
                <w:lang w:eastAsia="zh-CN"/>
              </w:rPr>
              <w:t>1</w:t>
            </w:r>
            <w:r w:rsidRPr="00451081">
              <w:rPr>
                <w:iCs/>
                <w:highlight w:val="yellow"/>
                <w:lang w:eastAsia="zh-CN"/>
              </w:rPr>
              <w:t xml:space="preserve">. When the VFL Server only coordinates the VFL process and does not perform local ML model training, the VFL Server does not have local data set for the VFL process, and the VFL Server cannot provide the suggested list of sample IDs to the VFL Client(s). In this scenario, it is proposed that the VFL Client(s) provides the list of supported sample IDs to the VFL Server based on, e.g., VFL Interoperability indicator, then the VFL Server can determine the final list of sample ID(s) supported by all the selected VFL Client(s) as the samples to be used in the VFL process. </w:t>
            </w:r>
          </w:p>
          <w:p w14:paraId="5615F0BC" w14:textId="77777777" w:rsidR="00BF03FE" w:rsidRPr="00451081" w:rsidRDefault="00BF03FE" w:rsidP="00BF03FE">
            <w:pPr>
              <w:pStyle w:val="CRCoverPage"/>
              <w:spacing w:after="180"/>
              <w:ind w:left="100"/>
              <w:rPr>
                <w:iCs/>
                <w:highlight w:val="yellow"/>
                <w:lang w:eastAsia="zh-CN"/>
              </w:rPr>
            </w:pPr>
            <w:r w:rsidRPr="00451081">
              <w:rPr>
                <w:rFonts w:hint="eastAsia"/>
                <w:iCs/>
                <w:highlight w:val="yellow"/>
                <w:lang w:eastAsia="zh-CN"/>
              </w:rPr>
              <w:t>2</w:t>
            </w:r>
            <w:r w:rsidRPr="00451081">
              <w:rPr>
                <w:iCs/>
                <w:highlight w:val="yellow"/>
                <w:lang w:eastAsia="zh-CN"/>
              </w:rPr>
              <w:t xml:space="preserve">. Similar as sample IDs, If the VFL Server received the supported feature ID(s) of VFL Client(s) during the VFL Client(s) discovery procedure, the VFL Server can determine the feature ID(s) per VFL Interoperability indicator expected to be used in VFL process for each VFL Client, and send it to the VFL Client(s) during preparation phase. </w:t>
            </w:r>
          </w:p>
          <w:p w14:paraId="22C13889" w14:textId="77777777" w:rsidR="00BF03FE" w:rsidRDefault="00BF03FE" w:rsidP="00BF03FE">
            <w:pPr>
              <w:pStyle w:val="CRCoverPage"/>
              <w:spacing w:after="180"/>
              <w:ind w:left="100"/>
              <w:rPr>
                <w:iCs/>
                <w:lang w:eastAsia="zh-CN"/>
              </w:rPr>
            </w:pPr>
            <w:r w:rsidRPr="00451081">
              <w:rPr>
                <w:iCs/>
                <w:highlight w:val="yellow"/>
                <w:lang w:eastAsia="zh-CN"/>
              </w:rPr>
              <w:t>If the VFL Server did not receive the supported feature ID(s) of VFL Client(s) during the VFL Client(s) discovery procedure, the VFL Client(s) can provide the list of supported feature ID(s) to the VFL Server based on the feature ID provision indication, then the VFL Server can determine the feature ID(s) per VFL Client to be used in the VFL process.</w:t>
            </w:r>
          </w:p>
          <w:p w14:paraId="03B903E9" w14:textId="37311B9C" w:rsidR="00B40009" w:rsidRPr="00B12F16" w:rsidRDefault="00B40009" w:rsidP="00AC14F4">
            <w:pPr>
              <w:pStyle w:val="EditorsNote"/>
              <w:rPr>
                <w:rFonts w:eastAsia="宋体"/>
                <w:lang w:eastAsia="zh-CN"/>
              </w:rPr>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 w:name="_Toc145935985"/>
      <w:bookmarkStart w:id="4" w:name="_Hlk181618381"/>
      <w:r w:rsidRPr="00DA71DF">
        <w:lastRenderedPageBreak/>
        <w:t>* * * Start of Change</w:t>
      </w:r>
      <w:r>
        <w:t xml:space="preserve">s </w:t>
      </w:r>
      <w:r w:rsidRPr="00DA71DF">
        <w:t>* * *</w:t>
      </w:r>
    </w:p>
    <w:p w14:paraId="5A222460" w14:textId="77777777" w:rsidR="001C4363" w:rsidRDefault="001C4363" w:rsidP="001C4363">
      <w:pPr>
        <w:rPr>
          <w:lang w:eastAsia="ko-KR"/>
        </w:rPr>
      </w:pPr>
      <w:bookmarkStart w:id="5" w:name="_Toc185597588"/>
      <w:bookmarkEnd w:id="3"/>
    </w:p>
    <w:p w14:paraId="53D2815A" w14:textId="02783F54" w:rsidR="005565C6" w:rsidRDefault="005565C6" w:rsidP="005565C6">
      <w:pPr>
        <w:pStyle w:val="4"/>
        <w:rPr>
          <w:lang w:eastAsia="ko-KR"/>
        </w:rPr>
      </w:pPr>
      <w:r>
        <w:rPr>
          <w:lang w:eastAsia="ko-KR"/>
        </w:rPr>
        <w:t>6.2H.2.2</w:t>
      </w:r>
      <w:r>
        <w:rPr>
          <w:lang w:eastAsia="ko-KR"/>
        </w:rPr>
        <w:tab/>
        <w:t>Preparation procedure for Vertical Federated Learning</w:t>
      </w:r>
      <w:bookmarkEnd w:id="5"/>
    </w:p>
    <w:p w14:paraId="4DB92D04" w14:textId="77777777" w:rsidR="005565C6" w:rsidRDefault="005565C6" w:rsidP="005565C6">
      <w:pPr>
        <w:pStyle w:val="5"/>
        <w:rPr>
          <w:lang w:eastAsia="ko-KR"/>
        </w:rPr>
      </w:pPr>
      <w:bookmarkStart w:id="6" w:name="_Toc185597589"/>
      <w:r>
        <w:rPr>
          <w:lang w:eastAsia="ko-KR"/>
        </w:rPr>
        <w:t>6.2H.2.2.0</w:t>
      </w:r>
      <w:r>
        <w:rPr>
          <w:lang w:eastAsia="ko-KR"/>
        </w:rPr>
        <w:tab/>
        <w:t>General</w:t>
      </w:r>
      <w:bookmarkEnd w:id="6"/>
    </w:p>
    <w:p w14:paraId="5400CBB1" w14:textId="77777777" w:rsidR="005565C6" w:rsidRDefault="005565C6" w:rsidP="005565C6">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716F491C" w:rsidR="005565C6" w:rsidRDefault="005565C6" w:rsidP="005565C6">
      <w:pPr>
        <w:pStyle w:val="5"/>
        <w:rPr>
          <w:lang w:eastAsia="ko-KR"/>
        </w:rPr>
      </w:pPr>
      <w:bookmarkStart w:id="7" w:name="_Toc185597590"/>
      <w:r>
        <w:rPr>
          <w:lang w:eastAsia="ko-KR"/>
        </w:rPr>
        <w:lastRenderedPageBreak/>
        <w:t>6.2H.2.2.1</w:t>
      </w:r>
      <w:r>
        <w:rPr>
          <w:lang w:eastAsia="ko-KR"/>
        </w:rPr>
        <w:tab/>
        <w:t>Preparation procedure for Vertical Federated Learning when NWDAF</w:t>
      </w:r>
      <w:ins w:id="8" w:author="InterDigital Inc.-UOH" w:date="2025-01-26T17:14:00Z">
        <w:r w:rsidR="007C001E">
          <w:rPr>
            <w:rFonts w:hint="eastAsia"/>
            <w:lang w:eastAsia="ko-KR"/>
          </w:rPr>
          <w:t>/trusted AF</w:t>
        </w:r>
      </w:ins>
      <w:r>
        <w:rPr>
          <w:lang w:eastAsia="ko-KR"/>
        </w:rPr>
        <w:t xml:space="preserve"> is the VFL Server</w:t>
      </w:r>
      <w:bookmarkEnd w:id="7"/>
    </w:p>
    <w:p w14:paraId="520A03A2" w14:textId="677C8199" w:rsidR="005565C6" w:rsidRDefault="00956C85" w:rsidP="005565C6">
      <w:pPr>
        <w:pStyle w:val="TH"/>
        <w:rPr>
          <w:lang w:eastAsia="ko-KR"/>
        </w:rPr>
      </w:pPr>
      <w:ins w:id="9" w:author="InterDigital Inc." w:date="2025-01-14T18:25:00Z">
        <w:r w:rsidRPr="00E66D2D">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06.75pt" o:ole="">
              <v:imagedata r:id="rId15" o:title=""/>
            </v:shape>
            <o:OLEObject Type="Embed" ProgID="Visio.Drawing.15" ShapeID="_x0000_i1025" DrawAspect="Content" ObjectID="_1801565980" r:id="rId16"/>
          </w:object>
        </w:r>
      </w:ins>
      <w:r w:rsidR="002E1357">
        <w:fldChar w:fldCharType="begin"/>
      </w:r>
      <w:r w:rsidR="002E1357">
        <w:fldChar w:fldCharType="end"/>
      </w:r>
      <w:del w:id="10" w:author="InterDigital Inc." w:date="2025-01-14T18:25:00Z">
        <w:r w:rsidR="005565C6" w:rsidRPr="00603D2C" w:rsidDel="00D61F8A">
          <w:rPr>
            <w:rFonts w:eastAsia="等线"/>
            <w:noProof/>
          </w:rPr>
          <w:object w:dxaOrig="11497" w:dyaOrig="9937" w14:anchorId="4F3E9912">
            <v:shape id="_x0000_i1026" type="#_x0000_t75" style="width:475.6pt;height:441.45pt" o:ole="">
              <v:imagedata r:id="rId17" o:title=""/>
            </v:shape>
            <o:OLEObject Type="Embed" ProgID="Visio.Drawing.15" ShapeID="_x0000_i1026" DrawAspect="Content" ObjectID="_1801565981" r:id="rId18"/>
          </w:object>
        </w:r>
      </w:del>
    </w:p>
    <w:p w14:paraId="653A4F71" w14:textId="7FD65872" w:rsidR="005565C6" w:rsidRPr="002F60DB" w:rsidRDefault="005565C6" w:rsidP="005565C6">
      <w:pPr>
        <w:pStyle w:val="TF"/>
        <w:rPr>
          <w:lang w:eastAsia="ko-KR"/>
        </w:rPr>
      </w:pPr>
      <w:r>
        <w:rPr>
          <w:lang w:eastAsia="ko-KR"/>
        </w:rPr>
        <w:t>Figure 6.2H.2.2-1: Preparation procedure for Vertical Federated Learning when NWDAF</w:t>
      </w:r>
      <w:ins w:id="11" w:author="InterDigital Inc.-UOH" w:date="2025-01-23T06:34:00Z">
        <w:r w:rsidR="00852E2D">
          <w:rPr>
            <w:lang w:eastAsia="ko-KR"/>
          </w:rPr>
          <w:t>/Trusted AF</w:t>
        </w:r>
      </w:ins>
      <w:r>
        <w:rPr>
          <w:lang w:eastAsia="ko-KR"/>
        </w:rPr>
        <w:t xml:space="preserve"> is </w:t>
      </w:r>
      <w:r w:rsidRPr="002F60DB">
        <w:rPr>
          <w:lang w:eastAsia="ko-KR"/>
        </w:rPr>
        <w:t>the VFL Server</w:t>
      </w:r>
    </w:p>
    <w:p w14:paraId="090689FB" w14:textId="23CF6275" w:rsidR="005565C6" w:rsidRDefault="005565C6" w:rsidP="005565C6">
      <w:pPr>
        <w:pStyle w:val="EditorsNote"/>
        <w:rPr>
          <w:lang w:eastAsia="ko-KR"/>
        </w:rPr>
      </w:pPr>
      <w:r w:rsidRPr="002F60DB">
        <w:rPr>
          <w:lang w:eastAsia="ko-KR"/>
        </w:rPr>
        <w:t>Editor´s note:</w:t>
      </w:r>
      <w:r w:rsidRPr="002F60DB">
        <w:rPr>
          <w:lang w:eastAsia="ko-KR"/>
        </w:rPr>
        <w:tab/>
        <w:t>For UEs as samples, additional discussion is needed on whether UE needs to be registered or not and whether the NWDAF as VFL server can check whether UEs are registered before interacting with VFL clients.</w:t>
      </w:r>
    </w:p>
    <w:p w14:paraId="5AE8132F" w14:textId="0738F4C1" w:rsidR="005565C6" w:rsidDel="00C82FE8" w:rsidRDefault="005565C6" w:rsidP="005565C6">
      <w:pPr>
        <w:pStyle w:val="EditorsNote"/>
        <w:rPr>
          <w:del w:id="12" w:author="JungJeSon" w:date="2025-01-06T12:44:00Z"/>
          <w:lang w:eastAsia="ko-KR"/>
        </w:rPr>
      </w:pPr>
      <w:del w:id="13" w:author="InterDigital Inc.-UOH" w:date="2025-01-26T17:17:00Z">
        <w:r w:rsidDel="00046E34">
          <w:rPr>
            <w:lang w:eastAsia="ko-KR"/>
          </w:rPr>
          <w:delText>Editor's note:</w:delText>
        </w:r>
        <w:r w:rsidDel="00046E34">
          <w:rPr>
            <w:lang w:eastAsia="ko-KR"/>
          </w:rPr>
          <w:tab/>
          <w:delText>Whether the case of trusted AF as VFL Server is included in the clause for NWDAF as VFL server or in the clause for untrusted AF as VFL server is FFS.</w:delText>
        </w:r>
      </w:del>
    </w:p>
    <w:p w14:paraId="1434EA56" w14:textId="2687A939" w:rsidR="005565C6" w:rsidRDefault="005565C6" w:rsidP="005565C6">
      <w:pPr>
        <w:pStyle w:val="B1"/>
        <w:rPr>
          <w:ins w:id="14" w:author="HW-SA2#167" w:date="2025-02-05T11:13:00Z"/>
          <w:lang w:eastAsia="ko-KR"/>
        </w:rPr>
      </w:pPr>
      <w:r>
        <w:rPr>
          <w:lang w:eastAsia="ko-KR"/>
        </w:rPr>
        <w:t>1.</w:t>
      </w:r>
      <w:r>
        <w:rPr>
          <w:lang w:eastAsia="ko-KR"/>
        </w:rPr>
        <w:tab/>
      </w:r>
      <w:del w:id="15" w:author="InterDigital Inc.-UOH" w:date="2025-01-26T17:31:00Z">
        <w:r w:rsidDel="00307862">
          <w:rPr>
            <w:lang w:eastAsia="ko-KR"/>
          </w:rPr>
          <w:delText xml:space="preserve">The </w:delText>
        </w:r>
      </w:del>
      <w:ins w:id="16" w:author="InterDigital Inc.-UOH" w:date="2025-01-26T17:32:00Z">
        <w:r w:rsidR="007F48BC">
          <w:rPr>
            <w:lang w:eastAsia="ko-KR"/>
          </w:rPr>
          <w:t xml:space="preserve">An </w:t>
        </w:r>
      </w:ins>
      <w:r>
        <w:rPr>
          <w:lang w:eastAsia="ko-KR"/>
        </w:rPr>
        <w:t>NWDAF as VFL Server may send a Vertical Federated Learning preparation request including the</w:t>
      </w:r>
      <w:r w:rsidR="00EE4746">
        <w:rPr>
          <w:lang w:eastAsia="ko-KR"/>
        </w:rPr>
        <w:t xml:space="preserve"> </w:t>
      </w:r>
      <w:ins w:id="17" w:author="Huawei SA2#166AH" w:date="2024-12-16T11:24:00Z">
        <w:del w:id="18" w:author="Nokia r02" w:date="2025-02-19T22:23:00Z">
          <w:r w:rsidR="00EE4746" w:rsidRPr="006A6C3F" w:rsidDel="004F6870">
            <w:rPr>
              <w:highlight w:val="cyan"/>
              <w:lang w:eastAsia="ko-KR"/>
            </w:rPr>
            <w:delText>VFL correlation ID</w:delText>
          </w:r>
          <w:r w:rsidR="00EE4746" w:rsidRPr="006A6C3F" w:rsidDel="004F6870">
            <w:rPr>
              <w:highlight w:val="cyan"/>
            </w:rPr>
            <w:delText xml:space="preserve">, </w:delText>
          </w:r>
        </w:del>
      </w:ins>
      <w:ins w:id="19" w:author="Huawei SA2#166AH" w:date="2024-12-16T11:25:00Z">
        <w:del w:id="20" w:author="Nokia r02" w:date="2025-02-19T22:23:00Z">
          <w:r w:rsidR="00EE4746" w:rsidRPr="006A6C3F" w:rsidDel="004F6870">
            <w:rPr>
              <w:highlight w:val="cyan"/>
            </w:rPr>
            <w:delText xml:space="preserve">and </w:delText>
          </w:r>
        </w:del>
      </w:ins>
      <w:ins w:id="21" w:author="Huawei SA2#166AH" w:date="2024-12-16T11:24:00Z">
        <w:del w:id="22" w:author="Nokia r02" w:date="2025-02-19T22:23:00Z">
          <w:r w:rsidR="00EE4746" w:rsidRPr="006A6C3F" w:rsidDel="004F6870">
            <w:rPr>
              <w:highlight w:val="cyan"/>
            </w:rPr>
            <w:delText>the</w:delText>
          </w:r>
        </w:del>
      </w:ins>
      <w:del w:id="23" w:author="Nokia r02" w:date="2025-02-19T22:23:00Z">
        <w:r w:rsidDel="004F6870">
          <w:rPr>
            <w:lang w:eastAsia="ko-KR"/>
          </w:rPr>
          <w:delText xml:space="preserve"> </w:delText>
        </w:r>
      </w:del>
      <w:r>
        <w:rPr>
          <w:lang w:eastAsia="ko-KR"/>
        </w:rPr>
        <w:t xml:space="preserve">Analytics ID to each of the NWDAF VFL Client(s), using Nnwdaf_VFLTraining_Request and to each of the AF VFL Clients(s), using Naf_VFLTraining_Request possibly via NEF when the VFL Client is an untrusted AF. </w:t>
      </w:r>
      <w:ins w:id="24" w:author="InterDigital Inc.-UOH" w:date="2025-01-26T17:34:00Z">
        <w:r w:rsidR="00277A25" w:rsidRPr="00277A25">
          <w:rPr>
            <w:lang w:eastAsia="ko-KR"/>
          </w:rPr>
          <w:t xml:space="preserve">An AF as VFL Server may send a Vertical Federated Learning preparation request including the Analytics ID to each of the NWDAF VFL Client(s), using </w:t>
        </w:r>
        <w:proofErr w:type="spellStart"/>
        <w:r w:rsidR="00277A25" w:rsidRPr="00277A25">
          <w:rPr>
            <w:lang w:eastAsia="ko-KR"/>
          </w:rPr>
          <w:t>Nnwdaf_VFLTraining_Request</w:t>
        </w:r>
        <w:proofErr w:type="spellEnd"/>
        <w:r w:rsidR="00277A25" w:rsidRPr="00277A25">
          <w:rPr>
            <w:lang w:eastAsia="ko-KR"/>
          </w:rPr>
          <w:t>.</w:t>
        </w:r>
        <w:r w:rsidR="00277A25">
          <w:rPr>
            <w:lang w:eastAsia="ko-KR"/>
          </w:rPr>
          <w:t xml:space="preserve"> </w:t>
        </w:r>
      </w:ins>
      <w:r>
        <w:rPr>
          <w:lang w:eastAsia="ko-KR"/>
        </w:rPr>
        <w:t>The NWDAF</w:t>
      </w:r>
      <w:ins w:id="25" w:author="InterDigital Inc.-UOH" w:date="2025-01-26T17:47:00Z">
        <w:r w:rsidR="006C7B9C">
          <w:rPr>
            <w:rFonts w:hint="eastAsia"/>
            <w:lang w:eastAsia="ko-KR"/>
          </w:rPr>
          <w:t xml:space="preserve"> or trusted AF</w:t>
        </w:r>
      </w:ins>
      <w:r>
        <w:rPr>
          <w:lang w:eastAsia="ko-KR"/>
        </w:rPr>
        <w:t xml:space="preserve"> as a VFL Server </w:t>
      </w:r>
      <w:ins w:id="26" w:author="HW-SA2#167" w:date="2025-02-05T11:09:00Z">
        <w:r w:rsidR="00B246D8" w:rsidRPr="00451081">
          <w:rPr>
            <w:highlight w:val="yellow"/>
            <w:lang w:eastAsia="ko-KR"/>
          </w:rPr>
          <w:t>may</w:t>
        </w:r>
        <w:r w:rsidR="00B246D8">
          <w:rPr>
            <w:lang w:eastAsia="ko-KR"/>
          </w:rPr>
          <w:t xml:space="preserve"> </w:t>
        </w:r>
      </w:ins>
      <w:r>
        <w:rPr>
          <w:lang w:eastAsia="ko-KR"/>
        </w:rPr>
        <w:t>also provide</w:t>
      </w:r>
      <w:del w:id="27" w:author="HW-SA2#167" w:date="2025-02-05T11:10:00Z">
        <w:r w:rsidRPr="00451081" w:rsidDel="009A24E9">
          <w:rPr>
            <w:highlight w:val="yellow"/>
            <w:lang w:eastAsia="ko-KR"/>
          </w:rPr>
          <w:delText>s</w:delText>
        </w:r>
      </w:del>
      <w:r>
        <w:rPr>
          <w:lang w:eastAsia="ko-KR"/>
        </w:rPr>
        <w:t>, the suggested VFL Interoperability Information to negotiate the intermediate resul</w:t>
      </w:r>
      <w:ins w:id="28" w:author="HW-SA2#167" w:date="2025-02-05T11:10:00Z">
        <w:r w:rsidR="00CB4223" w:rsidRPr="00451081">
          <w:rPr>
            <w:highlight w:val="yellow"/>
            <w:lang w:eastAsia="ko-KR"/>
          </w:rPr>
          <w:t>t</w:t>
        </w:r>
      </w:ins>
      <w:r>
        <w:rPr>
          <w:lang w:eastAsia="ko-KR"/>
        </w:rPr>
        <w:t xml:space="preserve">s that will be used in </w:t>
      </w:r>
      <w:ins w:id="29" w:author="HW-SA2#167" w:date="2025-02-05T11:10:00Z">
        <w:r w:rsidR="0043473D" w:rsidRPr="00451081">
          <w:rPr>
            <w:highlight w:val="yellow"/>
          </w:rPr>
          <w:t>VFL process (</w:t>
        </w:r>
        <w:proofErr w:type="spellStart"/>
        <w:r w:rsidR="0043473D" w:rsidRPr="00451081">
          <w:rPr>
            <w:highlight w:val="yellow"/>
          </w:rPr>
          <w:t>e.g</w:t>
        </w:r>
        <w:proofErr w:type="spellEnd"/>
        <w:r w:rsidR="0043473D" w:rsidRPr="00451081">
          <w:rPr>
            <w:highlight w:val="yellow"/>
          </w:rPr>
          <w:t xml:space="preserve">, VFL </w:t>
        </w:r>
      </w:ins>
      <w:r w:rsidRPr="00451081">
        <w:rPr>
          <w:highlight w:val="yellow"/>
          <w:lang w:eastAsia="ko-KR"/>
        </w:rPr>
        <w:t>training</w:t>
      </w:r>
      <w:ins w:id="30" w:author="HW-SA2#167" w:date="2025-02-05T11:10:00Z">
        <w:r w:rsidR="000477B4" w:rsidRPr="00451081">
          <w:rPr>
            <w:highlight w:val="yellow"/>
          </w:rPr>
          <w:t xml:space="preserve"> and/or VFL inference</w:t>
        </w:r>
        <w:r w:rsidR="000477B4" w:rsidRPr="00451081">
          <w:rPr>
            <w:highlight w:val="yellow"/>
            <w:lang w:eastAsia="ko-KR"/>
          </w:rPr>
          <w:t>)</w:t>
        </w:r>
      </w:ins>
      <w:r>
        <w:rPr>
          <w:lang w:eastAsia="ko-KR"/>
        </w:rPr>
        <w:t xml:space="preserve">, the suggested list of sample IDs </w:t>
      </w:r>
      <w:ins w:id="31" w:author="HW-SA2#167" w:date="2025-02-05T11:11:00Z">
        <w:r w:rsidR="004D63B8" w:rsidRPr="00451081">
          <w:rPr>
            <w:highlight w:val="yellow"/>
          </w:rPr>
          <w:t>(</w:t>
        </w:r>
        <w:proofErr w:type="spellStart"/>
        <w:r w:rsidR="004D63B8" w:rsidRPr="00451081">
          <w:rPr>
            <w:highlight w:val="yellow"/>
          </w:rPr>
          <w:t>e.g</w:t>
        </w:r>
        <w:proofErr w:type="spellEnd"/>
        <w:r w:rsidR="004D63B8" w:rsidRPr="00451081">
          <w:rPr>
            <w:highlight w:val="yellow"/>
          </w:rPr>
          <w:t>, SUPI(s), GPSI(s))</w:t>
        </w:r>
        <w:r w:rsidR="00CC5E1B" w:rsidRPr="00451081">
          <w:rPr>
            <w:highlight w:val="yellow"/>
          </w:rPr>
          <w:t xml:space="preserve"> </w:t>
        </w:r>
        <w:r w:rsidR="00372347" w:rsidRPr="00451081">
          <w:rPr>
            <w:highlight w:val="yellow"/>
          </w:rPr>
          <w:t>expected to</w:t>
        </w:r>
      </w:ins>
      <w:del w:id="32" w:author="HW-SA2#167" w:date="2025-02-05T11:11:00Z">
        <w:r w:rsidRPr="00451081" w:rsidDel="00372347">
          <w:rPr>
            <w:highlight w:val="yellow"/>
            <w:lang w:eastAsia="ko-KR"/>
          </w:rPr>
          <w:delText>that will</w:delText>
        </w:r>
      </w:del>
      <w:r>
        <w:rPr>
          <w:lang w:eastAsia="ko-KR"/>
        </w:rPr>
        <w:t xml:space="preserve"> be used in </w:t>
      </w:r>
      <w:ins w:id="33" w:author="HW-SA2#167" w:date="2025-02-05T11:11:00Z">
        <w:r w:rsidR="008A0EDE" w:rsidRPr="00451081">
          <w:rPr>
            <w:highlight w:val="yellow"/>
            <w:lang w:eastAsia="ko-KR"/>
          </w:rPr>
          <w:t xml:space="preserve">the </w:t>
        </w:r>
        <w:r w:rsidR="008A0EDE" w:rsidRPr="00451081">
          <w:rPr>
            <w:highlight w:val="yellow"/>
          </w:rPr>
          <w:t>VFL process</w:t>
        </w:r>
      </w:ins>
      <w:del w:id="34" w:author="HW-SA2#167" w:date="2025-02-05T11:11:00Z">
        <w:r w:rsidRPr="00451081" w:rsidDel="008A0EDE">
          <w:rPr>
            <w:highlight w:val="yellow"/>
            <w:lang w:eastAsia="ko-KR"/>
          </w:rPr>
          <w:delText>training</w:delText>
        </w:r>
      </w:del>
      <w:del w:id="35" w:author="InterDigital Inc.-UOH" w:date="2025-01-26T17:49:00Z">
        <w:r w:rsidR="00DF13BF" w:rsidRPr="00451081" w:rsidDel="00095EC1">
          <w:rPr>
            <w:highlight w:val="yellow"/>
            <w:lang w:eastAsia="ko-KR"/>
          </w:rPr>
          <w:delText>.</w:delText>
        </w:r>
      </w:del>
      <w:ins w:id="36" w:author="InterDigital Inc.-UOH" w:date="2025-01-26T17:49:00Z">
        <w:r w:rsidR="00095EC1">
          <w:rPr>
            <w:lang w:eastAsia="ko-KR"/>
          </w:rPr>
          <w:t xml:space="preserve">, </w:t>
        </w:r>
      </w:ins>
      <w:ins w:id="37" w:author="Huawei SA2#166" w:date="2025-02-20T11:39:00Z">
        <w:r w:rsidR="00CF4583" w:rsidRPr="00CF4583">
          <w:rPr>
            <w:highlight w:val="green"/>
            <w:lang w:eastAsia="ko-KR"/>
            <w:rPrChange w:id="38" w:author="Huawei SA2#166" w:date="2025-02-20T11:39:00Z">
              <w:rPr>
                <w:lang w:eastAsia="ko-KR"/>
              </w:rPr>
            </w:rPrChange>
          </w:rPr>
          <w:t>Optionally</w:t>
        </w:r>
        <w:r w:rsidR="00CF4583">
          <w:rPr>
            <w:lang w:eastAsia="ko-KR"/>
          </w:rPr>
          <w:t xml:space="preserve"> </w:t>
        </w:r>
      </w:ins>
      <w:ins w:id="39" w:author="HW-SA2#167" w:date="2025-02-05T11:12:00Z">
        <w:r w:rsidR="00E92530" w:rsidRPr="00451081">
          <w:rPr>
            <w:highlight w:val="yellow"/>
          </w:rPr>
          <w:t xml:space="preserve">the feature ID(s) </w:t>
        </w:r>
        <w:del w:id="40" w:author="Huawei SA2#166" w:date="2025-02-20T11:53:00Z">
          <w:r w:rsidR="00E92530" w:rsidRPr="00CE070C" w:rsidDel="00CE070C">
            <w:rPr>
              <w:highlight w:val="green"/>
              <w:rPrChange w:id="41" w:author="Huawei SA2#166" w:date="2025-02-20T11:53:00Z">
                <w:rPr>
                  <w:highlight w:val="yellow"/>
                </w:rPr>
              </w:rPrChange>
            </w:rPr>
            <w:delText>per</w:delText>
          </w:r>
        </w:del>
      </w:ins>
      <w:ins w:id="42" w:author="Huawei SA2#166" w:date="2025-02-20T11:53:00Z">
        <w:r w:rsidR="00CE070C" w:rsidRPr="00CE070C">
          <w:rPr>
            <w:highlight w:val="green"/>
            <w:rPrChange w:id="43" w:author="Huawei SA2#166" w:date="2025-02-20T11:53:00Z">
              <w:rPr>
                <w:highlight w:val="yellow"/>
              </w:rPr>
            </w:rPrChange>
          </w:rPr>
          <w:t>together with</w:t>
        </w:r>
      </w:ins>
      <w:ins w:id="44" w:author="HW-SA2#167" w:date="2025-02-05T11:12:00Z">
        <w:r w:rsidR="00E92530" w:rsidRPr="00451081">
          <w:rPr>
            <w:highlight w:val="yellow"/>
          </w:rPr>
          <w:t xml:space="preserve"> VFL Interoperability indicator expected to be used in VFL process for each VFL Client</w:t>
        </w:r>
        <w:r w:rsidR="0019087A" w:rsidRPr="00451081">
          <w:rPr>
            <w:highlight w:val="yellow"/>
          </w:rPr>
          <w:t>,</w:t>
        </w:r>
        <w:r w:rsidR="00E92530" w:rsidRPr="00D61F8A">
          <w:rPr>
            <w:rFonts w:hint="eastAsia"/>
            <w:lang w:eastAsia="ko-KR"/>
          </w:rPr>
          <w:t xml:space="preserve"> </w:t>
        </w:r>
      </w:ins>
      <w:ins w:id="45" w:author="InterDigital Inc.-UOH" w:date="2025-01-26T17:41:00Z">
        <w:r w:rsidR="00387A3A" w:rsidRPr="00D61F8A">
          <w:rPr>
            <w:rFonts w:hint="eastAsia"/>
            <w:lang w:eastAsia="ko-KR"/>
          </w:rPr>
          <w:t xml:space="preserve">and </w:t>
        </w:r>
        <w:del w:id="46" w:author="HW-SA2#167" w:date="2025-02-05T11:13:00Z">
          <w:r w:rsidR="00387A3A" w:rsidRPr="00451081" w:rsidDel="005C3B7A">
            <w:rPr>
              <w:highlight w:val="yellow"/>
              <w:lang w:eastAsia="ko-KR"/>
            </w:rPr>
            <w:delText>optionally,</w:delText>
          </w:r>
          <w:r w:rsidR="00387A3A" w:rsidRPr="004C5C9B" w:rsidDel="005C3B7A">
            <w:rPr>
              <w:lang w:eastAsia="ko-KR"/>
            </w:rPr>
            <w:delText xml:space="preserve"> </w:delText>
          </w:r>
        </w:del>
        <w:r w:rsidR="00387A3A" w:rsidRPr="004C5C9B">
          <w:rPr>
            <w:lang w:eastAsia="ko-KR"/>
          </w:rPr>
          <w:t xml:space="preserve">as additional </w:t>
        </w:r>
        <w:r w:rsidR="00387A3A" w:rsidRPr="00657F61">
          <w:rPr>
            <w:lang w:eastAsia="ko-KR"/>
          </w:rPr>
          <w:t>criteria for sample alignment</w:t>
        </w:r>
        <w:r w:rsidR="00387A3A">
          <w:rPr>
            <w:lang w:eastAsia="ko-KR"/>
          </w:rPr>
          <w:t>,</w:t>
        </w:r>
        <w:r w:rsidR="00387A3A" w:rsidRPr="00657F61">
          <w:rPr>
            <w:lang w:eastAsia="ko-KR"/>
          </w:rPr>
          <w:t xml:space="preserve"> time window of the data samples, </w:t>
        </w:r>
        <w:r w:rsidR="00387A3A">
          <w:rPr>
            <w:lang w:eastAsia="ko-KR"/>
          </w:rPr>
          <w:t xml:space="preserve">and </w:t>
        </w:r>
        <w:r w:rsidR="00387A3A" w:rsidRPr="00657F61">
          <w:rPr>
            <w:lang w:eastAsia="ko-KR"/>
          </w:rPr>
          <w:t>required minimum sample size</w:t>
        </w:r>
        <w:r w:rsidR="00387A3A" w:rsidRPr="004C5C9B">
          <w:rPr>
            <w:lang w:eastAsia="ko-KR"/>
          </w:rPr>
          <w:t>.</w:t>
        </w:r>
        <w:r w:rsidR="00387A3A">
          <w:rPr>
            <w:lang w:eastAsia="ko-KR"/>
          </w:rPr>
          <w:t xml:space="preserve"> </w:t>
        </w:r>
        <w:r w:rsidR="00387A3A" w:rsidRPr="004C5C9B">
          <w:rPr>
            <w:lang w:eastAsia="ko-KR"/>
          </w:rPr>
          <w:t>When a Trusted AF is acting as a VFL Server, the VFL Client can only be an NWDAF.</w:t>
        </w:r>
      </w:ins>
      <w:del w:id="47" w:author="InterDigital Inc.-UOH" w:date="2025-01-26T17:41:00Z">
        <w:r w:rsidRPr="004C5C9B" w:rsidDel="00387A3A">
          <w:rPr>
            <w:lang w:eastAsia="ko-KR"/>
          </w:rPr>
          <w:delText>.</w:delText>
        </w:r>
      </w:del>
    </w:p>
    <w:p w14:paraId="67359123" w14:textId="307301D0" w:rsidR="00BD41A2" w:rsidRDefault="00BD41A2" w:rsidP="00BD41A2">
      <w:pPr>
        <w:pStyle w:val="NO"/>
      </w:pPr>
      <w:ins w:id="48" w:author="HW-SA2#167" w:date="2025-02-05T11:13:00Z">
        <w:r w:rsidRPr="00451081">
          <w:rPr>
            <w:highlight w:val="yellow"/>
          </w:rPr>
          <w:lastRenderedPageBreak/>
          <w:t>NOTE</w:t>
        </w:r>
      </w:ins>
      <w:ins w:id="49" w:author="Huawei" w:date="2025-02-07T18:54:00Z">
        <w:r w:rsidR="002A3D08">
          <w:rPr>
            <w:highlight w:val="yellow"/>
          </w:rPr>
          <w:t xml:space="preserve"> 1</w:t>
        </w:r>
      </w:ins>
      <w:ins w:id="50" w:author="HW-SA2#167" w:date="2025-02-05T11:13:00Z">
        <w:r w:rsidRPr="00451081">
          <w:rPr>
            <w:highlight w:val="yellow"/>
          </w:rPr>
          <w:t>:</w:t>
        </w:r>
        <w:r w:rsidRPr="00451081">
          <w:rPr>
            <w:highlight w:val="yellow"/>
          </w:rPr>
          <w:tab/>
          <w:t>In step 1, the feature ID(s) will only be provided to the VFL Client(s) when the VFL Server received the supported feature ID(s) of VFL Client(s) during the VFL Client(s) discovery procedure as defined in clause 6.2H.2.1.</w:t>
        </w:r>
      </w:ins>
    </w:p>
    <w:p w14:paraId="47195AFC" w14:textId="4D25B075" w:rsidR="00B67291" w:rsidRPr="00B67291" w:rsidDel="004F6870" w:rsidRDefault="00B67291" w:rsidP="00B67291">
      <w:pPr>
        <w:pStyle w:val="NO"/>
        <w:rPr>
          <w:ins w:id="51" w:author="HW-SA2#167" w:date="2025-02-05T11:13:00Z"/>
          <w:del w:id="52" w:author="Nokia r02" w:date="2025-02-19T22:22:00Z"/>
        </w:rPr>
      </w:pPr>
      <w:ins w:id="53" w:author="Huawei SA2#166" w:date="2025-02-19T17:55:00Z">
        <w:del w:id="54" w:author="Huawei SA2#167" w:date="2025-02-20T11:54:00Z">
          <w:r w:rsidRPr="00CE070C" w:rsidDel="00CE070C">
            <w:rPr>
              <w:highlight w:val="cyan"/>
              <w:rPrChange w:id="55" w:author="Huawei SA2#167" w:date="2025-02-20T11:55:00Z">
                <w:rPr>
                  <w:highlight w:val="yellow"/>
                </w:rPr>
              </w:rPrChange>
            </w:rPr>
            <w:delText>NOTE 2:</w:delText>
          </w:r>
        </w:del>
      </w:ins>
      <w:ins w:id="56" w:author="Huawei SA2#166" w:date="2025-02-19T18:23:00Z">
        <w:del w:id="57" w:author="Huawei SA2#167" w:date="2025-02-20T11:54:00Z">
          <w:r w:rsidR="00011FE0" w:rsidRPr="00CE070C" w:rsidDel="00CE070C">
            <w:rPr>
              <w:highlight w:val="cyan"/>
              <w:rPrChange w:id="58" w:author="Huawei SA2#167" w:date="2025-02-20T11:55:00Z">
                <w:rPr>
                  <w:highlight w:val="yellow"/>
                </w:rPr>
              </w:rPrChange>
            </w:rPr>
            <w:delText xml:space="preserve"> </w:delText>
          </w:r>
        </w:del>
      </w:ins>
      <w:ins w:id="59" w:author="Huawei SA2#166" w:date="2025-02-20T11:47:00Z">
        <w:del w:id="60" w:author="Huawei SA2#167" w:date="2025-02-20T11:54:00Z">
          <w:r w:rsidR="00AC14F4" w:rsidRPr="00CE070C" w:rsidDel="00CE070C">
            <w:rPr>
              <w:highlight w:val="cyan"/>
              <w:rPrChange w:id="61" w:author="Huawei SA2#167" w:date="2025-02-20T11:55:00Z">
                <w:rPr>
                  <w:highlight w:val="green"/>
                </w:rPr>
              </w:rPrChange>
            </w:rPr>
            <w:delText xml:space="preserve"> The feature ID</w:delText>
          </w:r>
        </w:del>
      </w:ins>
      <w:ins w:id="62" w:author="Huawei SA2#166" w:date="2025-02-20T11:50:00Z">
        <w:del w:id="63" w:author="Huawei SA2#167" w:date="2025-02-20T11:54:00Z">
          <w:r w:rsidR="00AC14F4" w:rsidRPr="00CE070C" w:rsidDel="00CE070C">
            <w:rPr>
              <w:highlight w:val="cyan"/>
              <w:rPrChange w:id="64" w:author="Huawei SA2#167" w:date="2025-02-20T11:55:00Z">
                <w:rPr/>
              </w:rPrChange>
            </w:rPr>
            <w:delText xml:space="preserve"> </w:delText>
          </w:r>
          <w:r w:rsidR="00AC14F4" w:rsidRPr="00CE070C" w:rsidDel="00CE070C">
            <w:rPr>
              <w:highlight w:val="cyan"/>
              <w:rPrChange w:id="65" w:author="Huawei SA2#167" w:date="2025-02-20T11:55:00Z">
                <w:rPr/>
              </w:rPrChange>
            </w:rPr>
            <w:delText>only NFs sharing same VFL interoperability indicator can understand feature IDs</w:delText>
          </w:r>
        </w:del>
      </w:ins>
      <w:ins w:id="66" w:author="Huawei SA2#166" w:date="2025-02-19T18:23:00Z">
        <w:del w:id="67" w:author="Huawei SA2#167" w:date="2025-02-20T11:54:00Z">
          <w:r w:rsidR="00011FE0" w:rsidRPr="00CE070C" w:rsidDel="00CE070C">
            <w:rPr>
              <w:highlight w:val="cyan"/>
              <w:rPrChange w:id="68" w:author="Huawei SA2#167" w:date="2025-02-20T11:55:00Z">
                <w:rPr>
                  <w:highlight w:val="yellow"/>
                </w:rPr>
              </w:rPrChange>
            </w:rPr>
            <w:delText xml:space="preserve"> </w:delText>
          </w:r>
        </w:del>
        <w:del w:id="69" w:author="Nokia r02" w:date="2025-02-19T22:22:00Z">
          <w:r w:rsidR="00011FE0" w:rsidRPr="00CE070C" w:rsidDel="004F6870">
            <w:rPr>
              <w:highlight w:val="cyan"/>
              <w:rPrChange w:id="70" w:author="Huawei SA2#167" w:date="2025-02-20T11:55:00Z">
                <w:rPr>
                  <w:highlight w:val="yellow"/>
                </w:rPr>
              </w:rPrChange>
            </w:rPr>
            <w:delText xml:space="preserve">if the NWDAF is the VFL server and the </w:delText>
          </w:r>
        </w:del>
      </w:ins>
      <w:ins w:id="71" w:author="Huawei SA2#166" w:date="2025-02-19T18:24:00Z">
        <w:del w:id="72" w:author="Nokia r02" w:date="2025-02-19T22:22:00Z">
          <w:r w:rsidR="00011FE0" w:rsidRPr="00CE070C" w:rsidDel="004F6870">
            <w:rPr>
              <w:highlight w:val="cyan"/>
              <w:rPrChange w:id="73" w:author="Huawei SA2#167" w:date="2025-02-20T11:55:00Z">
                <w:rPr>
                  <w:highlight w:val="yellow"/>
                </w:rPr>
              </w:rPrChange>
            </w:rPr>
            <w:delText>untrusted AF is VFL client, the sample ID(s) will not be sent in this case</w:delText>
          </w:r>
        </w:del>
      </w:ins>
      <w:ins w:id="74" w:author="Huawei SA2#166" w:date="2025-02-19T17:55:00Z">
        <w:del w:id="75" w:author="Nokia r02" w:date="2025-02-19T22:22:00Z">
          <w:r w:rsidRPr="00CE070C" w:rsidDel="004F6870">
            <w:rPr>
              <w:highlight w:val="cyan"/>
              <w:rPrChange w:id="76" w:author="Huawei SA2#167" w:date="2025-02-20T11:55:00Z">
                <w:rPr>
                  <w:highlight w:val="yellow"/>
                </w:rPr>
              </w:rPrChange>
            </w:rPr>
            <w:delText>.</w:delText>
          </w:r>
        </w:del>
      </w:ins>
    </w:p>
    <w:p w14:paraId="1AD2B419" w14:textId="2159B27A" w:rsidR="008B12CC" w:rsidRDefault="005565C6" w:rsidP="005565C6">
      <w:pPr>
        <w:pStyle w:val="B1"/>
        <w:rPr>
          <w:lang w:eastAsia="ko-KR"/>
        </w:rPr>
      </w:pPr>
      <w:r w:rsidRPr="00D61F8A">
        <w:rPr>
          <w:lang w:eastAsia="ko-KR"/>
        </w:rPr>
        <w:t>2.</w:t>
      </w:r>
      <w:r w:rsidRPr="00D61F8A">
        <w:rPr>
          <w:lang w:eastAsia="ko-KR"/>
        </w:rPr>
        <w:tab/>
        <w:t xml:space="preserve">Each VFL Client checks if it can meet the ML Model training requirement. Each VFL Client </w:t>
      </w:r>
      <w:del w:id="77" w:author="InterDigital Inc." w:date="2025-01-14T18:27:00Z">
        <w:r w:rsidRPr="00D61F8A" w:rsidDel="00D61F8A">
          <w:rPr>
            <w:lang w:eastAsia="ko-KR"/>
          </w:rPr>
          <w:delText xml:space="preserve">ID </w:delText>
        </w:r>
      </w:del>
      <w:r w:rsidRPr="00D61F8A">
        <w:rPr>
          <w:lang w:eastAsia="ko-KR"/>
        </w:rPr>
        <w:t xml:space="preserve">checks the list of sample IDs </w:t>
      </w:r>
      <w:ins w:id="78" w:author="InterDigital Inc." w:date="2025-01-14T18:27:00Z">
        <w:r w:rsidR="00D61F8A" w:rsidRPr="00D61F8A">
          <w:rPr>
            <w:lang w:eastAsia="ko-KR"/>
          </w:rPr>
          <w:t>and required criteria for sample alignment</w:t>
        </w:r>
        <w:r w:rsidR="00D61F8A" w:rsidRPr="00D61F8A">
          <w:rPr>
            <w:rFonts w:hint="eastAsia"/>
            <w:lang w:eastAsia="ko-KR"/>
          </w:rPr>
          <w:t xml:space="preserve"> </w:t>
        </w:r>
      </w:ins>
      <w:r w:rsidRPr="00D61F8A">
        <w:rPr>
          <w:lang w:eastAsia="ko-KR"/>
        </w:rPr>
        <w:t>suggested by the VFL Server</w:t>
      </w:r>
      <w:ins w:id="79" w:author="JungJeSon" w:date="2025-01-06T13:56:00Z">
        <w:r w:rsidR="00A764B5" w:rsidRPr="00D61F8A">
          <w:rPr>
            <w:rFonts w:hint="eastAsia"/>
            <w:lang w:eastAsia="ko-KR"/>
          </w:rPr>
          <w:t>,</w:t>
        </w:r>
      </w:ins>
      <w:r w:rsidRPr="00D61F8A">
        <w:rPr>
          <w:lang w:eastAsia="ko-KR"/>
        </w:rPr>
        <w:t xml:space="preserve"> and then provides to the VFL Server the list of sample IDs that it can accept </w:t>
      </w:r>
      <w:ins w:id="80" w:author="HW-SA2#167" w:date="2025-02-05T11:13:00Z">
        <w:r w:rsidR="00B6543C" w:rsidRPr="00451081">
          <w:rPr>
            <w:highlight w:val="yellow"/>
            <w:lang w:eastAsia="ko-KR"/>
          </w:rPr>
          <w:t>within</w:t>
        </w:r>
      </w:ins>
      <w:del w:id="81" w:author="HW-SA2#167" w:date="2025-02-05T11:13:00Z">
        <w:r w:rsidRPr="00451081" w:rsidDel="00B6543C">
          <w:rPr>
            <w:highlight w:val="yellow"/>
            <w:lang w:eastAsia="ko-KR"/>
          </w:rPr>
          <w:delText>out of</w:delText>
        </w:r>
      </w:del>
      <w:r w:rsidRPr="00D61F8A">
        <w:rPr>
          <w:lang w:eastAsia="ko-KR"/>
        </w:rPr>
        <w:t xml:space="preserve"> the sample IDs suggested by the VFL Server</w:t>
      </w:r>
      <w:ins w:id="82" w:author="InterDigital Inc." w:date="2025-01-14T18:27:00Z">
        <w:r w:rsidR="00D61F8A" w:rsidRPr="00D61F8A">
          <w:rPr>
            <w:rFonts w:hint="eastAsia"/>
            <w:lang w:eastAsia="ko-KR"/>
          </w:rPr>
          <w:t xml:space="preserve"> </w:t>
        </w:r>
        <w:r w:rsidR="00D61F8A" w:rsidRPr="00D61F8A">
          <w:rPr>
            <w:lang w:eastAsia="ko-KR"/>
          </w:rPr>
          <w:t>and satisfying the required criteria for sample alignment</w:t>
        </w:r>
      </w:ins>
      <w:r w:rsidRPr="00D61F8A">
        <w:rPr>
          <w:lang w:eastAsia="ko-KR"/>
        </w:rPr>
        <w:t xml:space="preserve">. </w:t>
      </w:r>
      <w:ins w:id="83" w:author="HW-SA2#167" w:date="2025-02-05T11:14:00Z">
        <w:r w:rsidR="007152E3" w:rsidRPr="00451081">
          <w:rPr>
            <w:highlight w:val="yellow"/>
            <w:lang w:eastAsia="ko-KR"/>
          </w:rPr>
          <w:t>If the suggested list of sample IDs is not provided by the VFL Server, the VFL Client provides the list of supported sample IDs to the VFL Server</w:t>
        </w:r>
        <w:r w:rsidR="00964994" w:rsidRPr="00451081">
          <w:rPr>
            <w:highlight w:val="yellow"/>
            <w:lang w:eastAsia="ko-KR"/>
          </w:rPr>
          <w:t>.</w:t>
        </w:r>
        <w:r w:rsidR="007152E3" w:rsidRPr="00D61F8A">
          <w:rPr>
            <w:lang w:eastAsia="ko-KR"/>
          </w:rPr>
          <w:t xml:space="preserve"> </w:t>
        </w:r>
      </w:ins>
      <w:r w:rsidRPr="00D61F8A">
        <w:rPr>
          <w:lang w:eastAsia="ko-KR"/>
        </w:rPr>
        <w:t xml:space="preserve">Each VFL Client checks the VFL Interoperability Information and determines which VFL Interoperability information that the VFL Client </w:t>
      </w:r>
      <w:del w:id="84" w:author="InterDigital Inc." w:date="2025-01-14T18:30:00Z">
        <w:r w:rsidRPr="00D61F8A" w:rsidDel="007A4632">
          <w:rPr>
            <w:lang w:eastAsia="ko-KR"/>
          </w:rPr>
          <w:delText>accepts</w:delText>
        </w:r>
      </w:del>
      <w:ins w:id="85" w:author="InterDigital Inc." w:date="2025-01-14T18:30:00Z">
        <w:r w:rsidR="007A4632" w:rsidRPr="00D61F8A">
          <w:rPr>
            <w:rFonts w:hint="eastAsia"/>
            <w:lang w:eastAsia="ko-KR"/>
          </w:rPr>
          <w:t>supports</w:t>
        </w:r>
      </w:ins>
      <w:r w:rsidRPr="00D61F8A">
        <w:rPr>
          <w:lang w:eastAsia="ko-KR"/>
        </w:rPr>
        <w:t xml:space="preserve">. </w:t>
      </w:r>
      <w:ins w:id="86" w:author="HW-SA2#167" w:date="2025-02-05T11:14:00Z">
        <w:r w:rsidR="0080262B" w:rsidRPr="00451081">
          <w:rPr>
            <w:highlight w:val="yellow"/>
            <w:lang w:eastAsia="ko-KR"/>
          </w:rPr>
          <w:t xml:space="preserve">The VFL Client determines </w:t>
        </w:r>
      </w:ins>
      <w:ins w:id="87" w:author="Huawei SA2#166" w:date="2025-02-20T11:41:00Z">
        <w:r w:rsidR="00AC14F4" w:rsidRPr="00AC14F4">
          <w:rPr>
            <w:highlight w:val="green"/>
            <w:lang w:eastAsia="ko-KR"/>
            <w:rPrChange w:id="88" w:author="Huawei SA2#166" w:date="2025-02-20T11:41:00Z">
              <w:rPr>
                <w:lang w:eastAsia="ko-KR"/>
              </w:rPr>
            </w:rPrChange>
          </w:rPr>
          <w:t>whether it supports</w:t>
        </w:r>
        <w:r w:rsidR="00AC14F4" w:rsidRPr="00AC14F4">
          <w:rPr>
            <w:lang w:eastAsia="ko-KR"/>
          </w:rPr>
          <w:t xml:space="preserve"> </w:t>
        </w:r>
      </w:ins>
      <w:ins w:id="89" w:author="HW-SA2#167" w:date="2025-02-05T11:14:00Z">
        <w:r w:rsidR="0080262B" w:rsidRPr="00451081">
          <w:rPr>
            <w:highlight w:val="yellow"/>
            <w:lang w:eastAsia="ko-KR"/>
          </w:rPr>
          <w:t xml:space="preserve">the </w:t>
        </w:r>
        <w:r w:rsidR="0080262B" w:rsidRPr="00451081">
          <w:rPr>
            <w:highlight w:val="yellow"/>
          </w:rPr>
          <w:t xml:space="preserve">feature ID(s) that will be used in VFL process when the feature ID(s) was provided by the VFL Server; </w:t>
        </w:r>
        <w:r w:rsidR="0021236E" w:rsidRPr="00451081">
          <w:rPr>
            <w:highlight w:val="yellow"/>
            <w:lang w:eastAsia="ko-KR"/>
          </w:rPr>
          <w:t xml:space="preserve">alternatively, </w:t>
        </w:r>
      </w:ins>
      <w:del w:id="90" w:author="HW-SA2#167" w:date="2025-02-05T11:14:00Z">
        <w:r w:rsidRPr="00451081" w:rsidDel="006814ED">
          <w:rPr>
            <w:highlight w:val="yellow"/>
            <w:lang w:eastAsia="ko-KR"/>
          </w:rPr>
          <w:delText>T</w:delText>
        </w:r>
      </w:del>
      <w:ins w:id="91" w:author="HW-SA2#167" w:date="2025-02-05T11:14:00Z">
        <w:r w:rsidR="006814ED" w:rsidRPr="00451081">
          <w:rPr>
            <w:highlight w:val="yellow"/>
            <w:lang w:eastAsia="ko-KR"/>
          </w:rPr>
          <w:t>t</w:t>
        </w:r>
      </w:ins>
      <w:r w:rsidRPr="00D61F8A">
        <w:rPr>
          <w:lang w:eastAsia="ko-KR"/>
        </w:rPr>
        <w:t>he VFL Client</w:t>
      </w:r>
      <w:del w:id="92" w:author="HW-SA2#167" w:date="2025-02-05T11:15:00Z">
        <w:r w:rsidRPr="00D61F8A" w:rsidDel="00D02067">
          <w:rPr>
            <w:lang w:eastAsia="ko-KR"/>
          </w:rPr>
          <w:delText>s</w:delText>
        </w:r>
      </w:del>
      <w:r w:rsidRPr="00D61F8A">
        <w:rPr>
          <w:lang w:eastAsia="ko-KR"/>
        </w:rPr>
        <w:t xml:space="preserve"> </w:t>
      </w:r>
      <w:ins w:id="93" w:author="HW-SA2#167" w:date="2025-02-05T11:15:00Z">
        <w:r w:rsidR="00D02067">
          <w:rPr>
            <w:lang w:eastAsia="ko-KR"/>
          </w:rPr>
          <w:t xml:space="preserve">may </w:t>
        </w:r>
      </w:ins>
      <w:r w:rsidRPr="00D61F8A">
        <w:rPr>
          <w:lang w:eastAsia="ko-KR"/>
        </w:rPr>
        <w:t>provide</w:t>
      </w:r>
      <w:del w:id="94" w:author="HW-SA2#167" w:date="2025-02-05T11:15:00Z">
        <w:r w:rsidRPr="00D61F8A" w:rsidDel="004E4EBA">
          <w:rPr>
            <w:lang w:eastAsia="ko-KR"/>
          </w:rPr>
          <w:delText>s</w:delText>
        </w:r>
      </w:del>
      <w:r w:rsidRPr="00D61F8A">
        <w:rPr>
          <w:lang w:eastAsia="ko-KR"/>
        </w:rPr>
        <w:t xml:space="preserve"> the list of supported </w:t>
      </w:r>
      <w:del w:id="95" w:author="HW-SA2#167" w:date="2025-02-05T11:15:00Z">
        <w:r w:rsidRPr="00451081" w:rsidDel="00ED20E1">
          <w:rPr>
            <w:highlight w:val="yellow"/>
            <w:lang w:eastAsia="ko-KR"/>
          </w:rPr>
          <w:delText>F</w:delText>
        </w:r>
      </w:del>
      <w:ins w:id="96" w:author="HW-SA2#167" w:date="2025-02-05T11:15:00Z">
        <w:r w:rsidR="00ED20E1" w:rsidRPr="00451081">
          <w:rPr>
            <w:highlight w:val="yellow"/>
            <w:lang w:eastAsia="ko-KR"/>
          </w:rPr>
          <w:t>f</w:t>
        </w:r>
      </w:ins>
      <w:r w:rsidRPr="00451081">
        <w:rPr>
          <w:highlight w:val="yellow"/>
          <w:lang w:eastAsia="ko-KR"/>
        </w:rPr>
        <w:t>eature ID</w:t>
      </w:r>
      <w:ins w:id="97" w:author="HW-SA2#167" w:date="2025-02-05T11:15:00Z">
        <w:r w:rsidR="001E257A" w:rsidRPr="00451081">
          <w:rPr>
            <w:highlight w:val="yellow"/>
            <w:lang w:eastAsia="ko-KR"/>
          </w:rPr>
          <w:t>(</w:t>
        </w:r>
      </w:ins>
      <w:r w:rsidRPr="00451081">
        <w:rPr>
          <w:highlight w:val="yellow"/>
          <w:lang w:eastAsia="ko-KR"/>
        </w:rPr>
        <w:t>s</w:t>
      </w:r>
      <w:ins w:id="98" w:author="HW-SA2#167" w:date="2025-02-05T11:15:00Z">
        <w:r w:rsidR="001E257A" w:rsidRPr="00451081">
          <w:rPr>
            <w:highlight w:val="yellow"/>
            <w:lang w:eastAsia="ko-KR"/>
          </w:rPr>
          <w:t>)</w:t>
        </w:r>
      </w:ins>
      <w:ins w:id="99" w:author="InterDigital Inc." w:date="2025-01-14T18:31:00Z">
        <w:r w:rsidR="007A4632" w:rsidRPr="00D61F8A">
          <w:rPr>
            <w:lang w:eastAsia="ko-KR"/>
          </w:rPr>
          <w:t>, which is associated to the VFL Interoperability information,</w:t>
        </w:r>
      </w:ins>
      <w:r w:rsidRPr="00D61F8A">
        <w:rPr>
          <w:lang w:eastAsia="ko-KR"/>
        </w:rPr>
        <w:t xml:space="preserve"> to the VFL Server</w:t>
      </w:r>
      <w:del w:id="100" w:author="HW-SA2#167" w:date="2025-02-05T11:15:00Z">
        <w:r w:rsidRPr="00451081" w:rsidDel="00947DB7">
          <w:rPr>
            <w:highlight w:val="yellow"/>
            <w:lang w:eastAsia="ko-KR"/>
          </w:rPr>
          <w:delText>, if available</w:delText>
        </w:r>
      </w:del>
      <w:r w:rsidRPr="00D61F8A">
        <w:rPr>
          <w:lang w:eastAsia="ko-KR"/>
        </w:rPr>
        <w:t xml:space="preserve">, </w:t>
      </w:r>
      <w:del w:id="101" w:author="InterDigital Inc." w:date="2025-01-14T18:31:00Z">
        <w:r w:rsidRPr="00D61F8A" w:rsidDel="007A4632">
          <w:rPr>
            <w:lang w:eastAsia="ko-KR"/>
          </w:rPr>
          <w:delText xml:space="preserve">alternatively the VFL clients may not want to reveal Feature IDs </w:delText>
        </w:r>
      </w:del>
      <w:r w:rsidRPr="00D61F8A">
        <w:rPr>
          <w:lang w:eastAsia="ko-KR"/>
        </w:rPr>
        <w:t xml:space="preserve">or VFL Server may know the supported </w:t>
      </w:r>
      <w:del w:id="102" w:author="HW-SA2#167" w:date="2025-02-05T11:16:00Z">
        <w:r w:rsidRPr="00451081" w:rsidDel="00B23FC2">
          <w:rPr>
            <w:highlight w:val="yellow"/>
            <w:lang w:eastAsia="ko-KR"/>
          </w:rPr>
          <w:delText>F</w:delText>
        </w:r>
      </w:del>
      <w:ins w:id="103" w:author="HW-SA2#167" w:date="2025-02-05T11:16:00Z">
        <w:r w:rsidR="00B23FC2" w:rsidRPr="00451081">
          <w:rPr>
            <w:highlight w:val="yellow"/>
            <w:lang w:eastAsia="ko-KR"/>
          </w:rPr>
          <w:t>f</w:t>
        </w:r>
      </w:ins>
      <w:r w:rsidRPr="00451081">
        <w:rPr>
          <w:highlight w:val="yellow"/>
          <w:lang w:eastAsia="ko-KR"/>
        </w:rPr>
        <w:t>eature</w:t>
      </w:r>
      <w:ins w:id="104" w:author="HW-SA2#167" w:date="2025-02-05T11:16:00Z">
        <w:r w:rsidR="00B23FC2" w:rsidRPr="00451081">
          <w:rPr>
            <w:highlight w:val="yellow"/>
            <w:lang w:eastAsia="ko-KR"/>
          </w:rPr>
          <w:t xml:space="preserve"> </w:t>
        </w:r>
      </w:ins>
      <w:r w:rsidRPr="00451081">
        <w:rPr>
          <w:highlight w:val="yellow"/>
          <w:lang w:eastAsia="ko-KR"/>
        </w:rPr>
        <w:t>ID</w:t>
      </w:r>
      <w:ins w:id="105" w:author="HW-SA2#167" w:date="2025-02-05T11:16:00Z">
        <w:r w:rsidR="00B23FC2" w:rsidRPr="00451081">
          <w:rPr>
            <w:highlight w:val="yellow"/>
            <w:lang w:eastAsia="ko-KR"/>
          </w:rPr>
          <w:t>(</w:t>
        </w:r>
      </w:ins>
      <w:r w:rsidRPr="00451081">
        <w:rPr>
          <w:highlight w:val="yellow"/>
          <w:lang w:eastAsia="ko-KR"/>
        </w:rPr>
        <w:t>s</w:t>
      </w:r>
      <w:ins w:id="106" w:author="HW-SA2#167" w:date="2025-02-05T11:16:00Z">
        <w:r w:rsidR="00B23FC2" w:rsidRPr="00451081">
          <w:rPr>
            <w:highlight w:val="yellow"/>
            <w:lang w:eastAsia="ko-KR"/>
          </w:rPr>
          <w:t>)</w:t>
        </w:r>
      </w:ins>
      <w:r w:rsidRPr="00D61F8A">
        <w:rPr>
          <w:lang w:eastAsia="ko-KR"/>
        </w:rPr>
        <w:t xml:space="preserve"> for a VFL Client based on configuration.</w:t>
      </w:r>
    </w:p>
    <w:p w14:paraId="6691B00E" w14:textId="36A2BE6E" w:rsidR="005E78FF" w:rsidRPr="008B12CC" w:rsidDel="004F6870" w:rsidRDefault="005E78FF" w:rsidP="00451081">
      <w:pPr>
        <w:pStyle w:val="NO"/>
        <w:rPr>
          <w:del w:id="107" w:author="Nokia r02" w:date="2025-02-19T22:25:00Z"/>
          <w:lang w:eastAsia="ko-KR"/>
        </w:rPr>
      </w:pPr>
      <w:ins w:id="108" w:author="Huawei SA2#167" w:date="2025-02-07T11:33:00Z">
        <w:del w:id="109" w:author="Nokia r02" w:date="2025-02-19T22:25:00Z">
          <w:r w:rsidRPr="00451081" w:rsidDel="004F6870">
            <w:rPr>
              <w:highlight w:val="cyan"/>
              <w:lang w:eastAsia="ko-KR"/>
            </w:rPr>
            <w:delText>NOTE </w:delText>
          </w:r>
        </w:del>
      </w:ins>
      <w:ins w:id="110" w:author="Huawei SA2#166" w:date="2025-02-19T17:55:00Z">
        <w:del w:id="111" w:author="Nokia r02" w:date="2025-02-19T22:25:00Z">
          <w:r w:rsidR="00B67291" w:rsidDel="004F6870">
            <w:rPr>
              <w:highlight w:val="cyan"/>
              <w:lang w:eastAsia="ko-KR"/>
            </w:rPr>
            <w:delText>3</w:delText>
          </w:r>
        </w:del>
      </w:ins>
      <w:ins w:id="112" w:author="Huawei SA2#167" w:date="2025-02-07T11:33:00Z">
        <w:del w:id="113" w:author="Nokia r02" w:date="2025-02-19T22:25:00Z">
          <w:r w:rsidRPr="00451081" w:rsidDel="004F6870">
            <w:rPr>
              <w:highlight w:val="cyan"/>
              <w:lang w:eastAsia="ko-KR"/>
            </w:rPr>
            <w:delText>:</w:delText>
          </w:r>
          <w:r w:rsidRPr="00451081" w:rsidDel="004F6870">
            <w:rPr>
              <w:highlight w:val="cyan"/>
              <w:lang w:eastAsia="ko-KR"/>
            </w:rPr>
            <w:tab/>
          </w:r>
        </w:del>
      </w:ins>
      <w:ins w:id="114" w:author="Huawei" w:date="2025-02-10T20:36:00Z">
        <w:del w:id="115" w:author="Nokia r02" w:date="2025-02-19T22:25:00Z">
          <w:r w:rsidR="006F1C6D" w:rsidRPr="006F1C6D" w:rsidDel="004F6870">
            <w:rPr>
              <w:highlight w:val="cyan"/>
            </w:rPr>
            <w:delText>Each VFL Client keeps the mapping of the supported ML model training requirements with the VFL correlation ID received from the VFL preparation request for future execution of VFL Training requests from the VFL Server.</w:delText>
          </w:r>
        </w:del>
      </w:ins>
    </w:p>
    <w:p w14:paraId="47165936" w14:textId="32C7DAFD" w:rsidR="005565C6" w:rsidRDefault="005565C6" w:rsidP="005565C6">
      <w:pPr>
        <w:pStyle w:val="B1"/>
        <w:rPr>
          <w:ins w:id="116" w:author="HW-SA2#167" w:date="2025-02-05T11:16:00Z"/>
          <w:lang w:eastAsia="ko-KR"/>
        </w:rPr>
      </w:pPr>
      <w:r>
        <w:rPr>
          <w:lang w:eastAsia="ko-KR"/>
        </w:rPr>
        <w:t>3.</w:t>
      </w:r>
      <w:r>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ins w:id="117" w:author="Huawei" w:date="2025-02-07T19:55:00Z">
        <w:r w:rsidR="005B3C0D" w:rsidRPr="005B3C0D">
          <w:rPr>
            <w:highlight w:val="yellow"/>
            <w:lang w:eastAsia="zh-CN"/>
          </w:rPr>
          <w:t xml:space="preserve"> </w:t>
        </w:r>
        <w:r w:rsidR="005B3C0D" w:rsidRPr="00C77DF8">
          <w:rPr>
            <w:highlight w:val="yellow"/>
            <w:lang w:eastAsia="zh-CN"/>
          </w:rPr>
          <w:t>When NEF is involved in the procedure</w:t>
        </w:r>
        <w:r w:rsidR="005B3C0D">
          <w:rPr>
            <w:highlight w:val="yellow"/>
            <w:lang w:eastAsia="zh-CN"/>
          </w:rPr>
          <w:t xml:space="preserve">, </w:t>
        </w:r>
        <w:r w:rsidR="005B3C0D" w:rsidRPr="00133A95">
          <w:rPr>
            <w:highlight w:val="yellow"/>
            <w:lang w:eastAsia="zh-CN"/>
          </w:rPr>
          <w:t>if the NEF receives the SUPI as sample ID(s) from NWDAF, the NEF shall map the SUPI(s) to GPSI(s) before sending to the AF.</w:t>
        </w:r>
      </w:ins>
    </w:p>
    <w:p w14:paraId="3F69397E" w14:textId="63F7DA4D" w:rsidR="005565C6" w:rsidRDefault="005565C6" w:rsidP="005565C6">
      <w:pPr>
        <w:pStyle w:val="B1"/>
        <w:rPr>
          <w:lang w:eastAsia="ko-KR"/>
        </w:rPr>
      </w:pPr>
      <w:r>
        <w:rPr>
          <w:lang w:eastAsia="ko-KR"/>
        </w:rPr>
        <w:t>4.</w:t>
      </w:r>
      <w:r>
        <w:rPr>
          <w:lang w:eastAsia="ko-KR"/>
        </w:rPr>
        <w:tab/>
        <w:t xml:space="preserve">The VFL </w:t>
      </w:r>
      <w:del w:id="118" w:author="HW-SA2#167" w:date="2025-02-05T11:16:00Z">
        <w:r w:rsidRPr="00451081" w:rsidDel="008F5E80">
          <w:rPr>
            <w:highlight w:val="yellow"/>
            <w:lang w:eastAsia="ko-KR"/>
          </w:rPr>
          <w:delText xml:space="preserve">server </w:delText>
        </w:r>
      </w:del>
      <w:ins w:id="119" w:author="HW-SA2#167" w:date="2025-02-05T11:16:00Z">
        <w:r w:rsidR="008F5E80" w:rsidRPr="00451081">
          <w:rPr>
            <w:highlight w:val="yellow"/>
            <w:lang w:eastAsia="ko-KR"/>
          </w:rPr>
          <w:t xml:space="preserve">Server </w:t>
        </w:r>
        <w:del w:id="120" w:author="Huawei" w:date="2025-02-07T19:57:00Z">
          <w:r w:rsidR="00E10DEF" w:rsidRPr="00451081" w:rsidDel="005B3C0D">
            <w:rPr>
              <w:highlight w:val="yellow"/>
            </w:rPr>
            <w:delText>map the sample ID(s) in different s (e.g, SUPI, GPSI) from the VFL Client(s) into same format (i.e SUPI) and</w:delText>
          </w:r>
          <w:r w:rsidR="00E10DEF" w:rsidDel="005B3C0D">
            <w:rPr>
              <w:lang w:eastAsia="ko-KR"/>
            </w:rPr>
            <w:delText xml:space="preserve"> </w:delText>
          </w:r>
        </w:del>
      </w:ins>
      <w:r>
        <w:rPr>
          <w:lang w:eastAsia="ko-KR"/>
        </w:rPr>
        <w:t>determines the final list of sample</w:t>
      </w:r>
      <w:ins w:id="121" w:author="HW-SA2#167" w:date="2025-02-05T11:17:00Z">
        <w:r w:rsidR="008B3888">
          <w:rPr>
            <w:lang w:eastAsia="ko-KR"/>
          </w:rPr>
          <w:t xml:space="preserve"> </w:t>
        </w:r>
        <w:r w:rsidR="008B3888" w:rsidRPr="00451081">
          <w:rPr>
            <w:highlight w:val="yellow"/>
            <w:lang w:eastAsia="ko-KR"/>
          </w:rPr>
          <w:t>ID</w:t>
        </w:r>
        <w:r w:rsidR="002354EE" w:rsidRPr="00451081">
          <w:rPr>
            <w:highlight w:val="yellow"/>
            <w:lang w:eastAsia="ko-KR"/>
          </w:rPr>
          <w:t>(</w:t>
        </w:r>
      </w:ins>
      <w:r w:rsidRPr="00451081">
        <w:rPr>
          <w:highlight w:val="yellow"/>
          <w:lang w:eastAsia="ko-KR"/>
        </w:rPr>
        <w:t>s</w:t>
      </w:r>
      <w:ins w:id="122" w:author="HW-SA2#167" w:date="2025-02-05T11:17:00Z">
        <w:r w:rsidR="002354EE" w:rsidRPr="00451081">
          <w:rPr>
            <w:highlight w:val="yellow"/>
            <w:lang w:eastAsia="ko-KR"/>
          </w:rPr>
          <w:t>)</w:t>
        </w:r>
      </w:ins>
      <w:r w:rsidRPr="00451081">
        <w:rPr>
          <w:highlight w:val="yellow"/>
          <w:lang w:eastAsia="ko-KR"/>
        </w:rPr>
        <w:t xml:space="preserve"> </w:t>
      </w:r>
      <w:del w:id="123" w:author="HW-SA2#167" w:date="2025-02-05T11:17:00Z">
        <w:r w:rsidRPr="00451081" w:rsidDel="008F4A1E">
          <w:rPr>
            <w:highlight w:val="yellow"/>
            <w:lang w:eastAsia="ko-KR"/>
          </w:rPr>
          <w:delText>considering the samples</w:delText>
        </w:r>
        <w:r w:rsidDel="008F4A1E">
          <w:rPr>
            <w:lang w:eastAsia="ko-KR"/>
          </w:rPr>
          <w:delText xml:space="preserve"> </w:delText>
        </w:r>
      </w:del>
      <w:r>
        <w:rPr>
          <w:lang w:eastAsia="ko-KR"/>
        </w:rPr>
        <w:t xml:space="preserve">that all selected VFL </w:t>
      </w:r>
      <w:del w:id="124" w:author="HW-SA2#167" w:date="2025-02-05T11:17:00Z">
        <w:r w:rsidRPr="00451081" w:rsidDel="00742C7C">
          <w:rPr>
            <w:highlight w:val="yellow"/>
            <w:lang w:eastAsia="ko-KR"/>
          </w:rPr>
          <w:delText xml:space="preserve">clients </w:delText>
        </w:r>
      </w:del>
      <w:ins w:id="125" w:author="HW-SA2#167" w:date="2025-02-05T11:17:00Z">
        <w:r w:rsidR="00742C7C" w:rsidRPr="00451081">
          <w:rPr>
            <w:highlight w:val="yellow"/>
            <w:lang w:eastAsia="ko-KR"/>
          </w:rPr>
          <w:t>Client</w:t>
        </w:r>
        <w:r w:rsidR="00CB1F54" w:rsidRPr="00451081">
          <w:rPr>
            <w:highlight w:val="yellow"/>
            <w:lang w:eastAsia="ko-KR"/>
          </w:rPr>
          <w:t>(</w:t>
        </w:r>
        <w:r w:rsidR="00742C7C" w:rsidRPr="00451081">
          <w:rPr>
            <w:highlight w:val="yellow"/>
            <w:lang w:eastAsia="ko-KR"/>
          </w:rPr>
          <w:t>s</w:t>
        </w:r>
        <w:r w:rsidR="00CB1F54" w:rsidRPr="00451081">
          <w:rPr>
            <w:highlight w:val="yellow"/>
            <w:lang w:eastAsia="ko-KR"/>
          </w:rPr>
          <w:t>)</w:t>
        </w:r>
        <w:r w:rsidR="00742C7C">
          <w:rPr>
            <w:lang w:eastAsia="ko-KR"/>
          </w:rPr>
          <w:t xml:space="preserve"> </w:t>
        </w:r>
      </w:ins>
      <w:r>
        <w:rPr>
          <w:lang w:eastAsia="ko-KR"/>
        </w:rPr>
        <w:t>support</w:t>
      </w:r>
      <w:ins w:id="126" w:author="HW-SA2#167" w:date="2025-02-05T11:17:00Z">
        <w:r w:rsidR="00D42C08" w:rsidRPr="00D42C08">
          <w:rPr>
            <w:lang w:eastAsia="ko-KR"/>
          </w:rPr>
          <w:t xml:space="preserve"> </w:t>
        </w:r>
        <w:r w:rsidR="00D42C08" w:rsidRPr="00451081">
          <w:rPr>
            <w:highlight w:val="yellow"/>
            <w:lang w:eastAsia="ko-KR"/>
          </w:rPr>
          <w:t xml:space="preserve">as </w:t>
        </w:r>
        <w:r w:rsidR="00D42C08" w:rsidRPr="00451081">
          <w:rPr>
            <w:highlight w:val="yellow"/>
          </w:rPr>
          <w:t>the samples to be used in the VFL process.</w:t>
        </w:r>
      </w:ins>
      <w:del w:id="127" w:author="HW-SA2#167" w:date="2025-02-05T11:17:00Z">
        <w:r w:rsidRPr="00451081" w:rsidDel="00DA6740">
          <w:rPr>
            <w:highlight w:val="yellow"/>
            <w:lang w:eastAsia="ko-KR"/>
          </w:rPr>
          <w:delText>,</w:delText>
        </w:r>
      </w:del>
      <w:r w:rsidRPr="00451081">
        <w:rPr>
          <w:highlight w:val="yellow"/>
          <w:lang w:eastAsia="ko-KR"/>
        </w:rPr>
        <w:t xml:space="preserve"> </w:t>
      </w:r>
      <w:del w:id="128" w:author="HW-SA2#167" w:date="2025-02-05T11:17:00Z">
        <w:r w:rsidRPr="00451081" w:rsidDel="00C339DF">
          <w:rPr>
            <w:highlight w:val="yellow"/>
            <w:lang w:eastAsia="ko-KR"/>
          </w:rPr>
          <w:delText xml:space="preserve">if used </w:delText>
        </w:r>
      </w:del>
      <w:ins w:id="129" w:author="Huawei" w:date="2025-02-07T19:58:00Z">
        <w:r w:rsidR="005B3C0D">
          <w:rPr>
            <w:highlight w:val="yellow"/>
            <w:lang w:eastAsia="ko-KR"/>
          </w:rPr>
          <w:t xml:space="preserve">If the VFL Server is NWDAF, it may </w:t>
        </w:r>
        <w:r w:rsidR="005B3C0D" w:rsidRPr="00D007C7">
          <w:rPr>
            <w:highlight w:val="yellow"/>
          </w:rPr>
          <w:t xml:space="preserve">map the sample ID(s) in different </w:t>
        </w:r>
        <w:r w:rsidR="005B3C0D">
          <w:rPr>
            <w:highlight w:val="yellow"/>
          </w:rPr>
          <w:t>type</w:t>
        </w:r>
        <w:r w:rsidR="005B3C0D" w:rsidRPr="00D007C7">
          <w:rPr>
            <w:highlight w:val="yellow"/>
          </w:rPr>
          <w:t>s (</w:t>
        </w:r>
        <w:proofErr w:type="spellStart"/>
        <w:r w:rsidR="005B3C0D" w:rsidRPr="00D007C7">
          <w:rPr>
            <w:highlight w:val="yellow"/>
          </w:rPr>
          <w:t>e.g</w:t>
        </w:r>
        <w:proofErr w:type="spellEnd"/>
        <w:r w:rsidR="005B3C0D" w:rsidRPr="00D007C7">
          <w:rPr>
            <w:highlight w:val="yellow"/>
          </w:rPr>
          <w:t>, SUPI, GPSI) from the VFL Client(s) into same format (</w:t>
        </w:r>
        <w:proofErr w:type="spellStart"/>
        <w:r w:rsidR="005B3C0D" w:rsidRPr="00D007C7">
          <w:rPr>
            <w:highlight w:val="yellow"/>
          </w:rPr>
          <w:t>i.e</w:t>
        </w:r>
        <w:proofErr w:type="spellEnd"/>
        <w:r w:rsidR="005B3C0D" w:rsidRPr="00D007C7">
          <w:rPr>
            <w:highlight w:val="yellow"/>
          </w:rPr>
          <w:t xml:space="preserve"> SUPI)</w:t>
        </w:r>
      </w:ins>
      <w:ins w:id="130" w:author="Huawei" w:date="2025-02-07T19:59:00Z">
        <w:r w:rsidR="005B3C0D">
          <w:rPr>
            <w:highlight w:val="yellow"/>
          </w:rPr>
          <w:t xml:space="preserve"> as described in clause</w:t>
        </w:r>
      </w:ins>
      <w:ins w:id="131" w:author="Huawei" w:date="2025-02-07T20:12:00Z">
        <w:r w:rsidR="000C0609">
          <w:rPr>
            <w:highlight w:val="yellow"/>
          </w:rPr>
          <w:t xml:space="preserve"> 6.2.8.2.4.4</w:t>
        </w:r>
      </w:ins>
      <w:ins w:id="132" w:author="Huawei" w:date="2025-02-07T19:59:00Z">
        <w:r w:rsidR="005B3C0D">
          <w:rPr>
            <w:highlight w:val="yellow"/>
          </w:rPr>
          <w:t xml:space="preserve"> before determining the final list of sample ID(s).</w:t>
        </w:r>
      </w:ins>
      <w:ins w:id="133" w:author="Huawei" w:date="2025-02-07T19:58:00Z">
        <w:r w:rsidR="005B3C0D" w:rsidRPr="00D007C7">
          <w:rPr>
            <w:highlight w:val="yellow"/>
          </w:rPr>
          <w:t xml:space="preserve"> </w:t>
        </w:r>
      </w:ins>
      <w:ins w:id="134" w:author="HW-SA2#167" w:date="2025-02-05T11:17:00Z">
        <w:r w:rsidR="00502450" w:rsidRPr="00451081">
          <w:rPr>
            <w:highlight w:val="yellow"/>
            <w:lang w:eastAsia="ko-KR"/>
          </w:rPr>
          <w:t>The VFL Server also determines</w:t>
        </w:r>
        <w:r w:rsidR="00502450">
          <w:rPr>
            <w:lang w:eastAsia="ko-KR"/>
          </w:rPr>
          <w:t xml:space="preserve"> </w:t>
        </w:r>
      </w:ins>
      <w:r>
        <w:rPr>
          <w:lang w:eastAsia="ko-KR"/>
        </w:rPr>
        <w:t xml:space="preserve">the </w:t>
      </w:r>
      <w:del w:id="135" w:author="HW-SA2#167" w:date="2025-02-05T11:18:00Z">
        <w:r w:rsidRPr="00451081" w:rsidDel="00EC7E06">
          <w:rPr>
            <w:highlight w:val="yellow"/>
            <w:lang w:eastAsia="ko-KR"/>
          </w:rPr>
          <w:delText>F</w:delText>
        </w:r>
      </w:del>
      <w:ins w:id="136" w:author="HW-SA2#167" w:date="2025-02-05T11:18:00Z">
        <w:r w:rsidR="00EC7E06" w:rsidRPr="00451081">
          <w:rPr>
            <w:highlight w:val="yellow"/>
            <w:lang w:eastAsia="ko-KR"/>
          </w:rPr>
          <w:t>f</w:t>
        </w:r>
      </w:ins>
      <w:r w:rsidRPr="00451081">
        <w:rPr>
          <w:highlight w:val="yellow"/>
          <w:lang w:eastAsia="ko-KR"/>
        </w:rPr>
        <w:t>eature ID</w:t>
      </w:r>
      <w:ins w:id="137" w:author="HW-SA2#167" w:date="2025-02-05T11:18:00Z">
        <w:r w:rsidR="00EC7E06" w:rsidRPr="00451081">
          <w:rPr>
            <w:highlight w:val="yellow"/>
            <w:lang w:eastAsia="ko-KR"/>
          </w:rPr>
          <w:t>(s)</w:t>
        </w:r>
      </w:ins>
      <w:r w:rsidRPr="00451081">
        <w:rPr>
          <w:highlight w:val="yellow"/>
          <w:lang w:eastAsia="ko-KR"/>
        </w:rPr>
        <w:t xml:space="preserve"> per VFL </w:t>
      </w:r>
      <w:del w:id="138" w:author="HW-SA2#167" w:date="2025-02-05T11:18:00Z">
        <w:r w:rsidRPr="00451081" w:rsidDel="00DA4B22">
          <w:rPr>
            <w:highlight w:val="yellow"/>
            <w:lang w:eastAsia="ko-KR"/>
          </w:rPr>
          <w:delText xml:space="preserve">client </w:delText>
        </w:r>
      </w:del>
      <w:ins w:id="139" w:author="HW-SA2#167" w:date="2025-02-05T11:18:00Z">
        <w:r w:rsidR="00DA4B22" w:rsidRPr="00451081">
          <w:rPr>
            <w:highlight w:val="yellow"/>
            <w:lang w:eastAsia="ko-KR"/>
          </w:rPr>
          <w:t>Client</w:t>
        </w:r>
        <w:r w:rsidR="00DA4B22">
          <w:rPr>
            <w:lang w:eastAsia="ko-KR"/>
          </w:rPr>
          <w:t xml:space="preserve"> </w:t>
        </w:r>
      </w:ins>
      <w:r>
        <w:rPr>
          <w:lang w:eastAsia="ko-KR"/>
        </w:rPr>
        <w:t xml:space="preserve">and VFL Interoperability Information to be used </w:t>
      </w:r>
      <w:ins w:id="140" w:author="HW-SA2#167" w:date="2025-02-05T11:18:00Z">
        <w:r w:rsidR="00E81AB8" w:rsidRPr="00451081">
          <w:rPr>
            <w:highlight w:val="yellow"/>
            <w:lang w:eastAsia="ko-KR"/>
          </w:rPr>
          <w:t xml:space="preserve">in </w:t>
        </w:r>
        <w:r w:rsidR="00E81AB8" w:rsidRPr="00451081">
          <w:rPr>
            <w:highlight w:val="yellow"/>
          </w:rPr>
          <w:t>VFL process</w:t>
        </w:r>
        <w:r w:rsidR="00E81AB8" w:rsidRPr="00451081" w:rsidDel="00D36159">
          <w:rPr>
            <w:highlight w:val="yellow"/>
            <w:lang w:eastAsia="ko-KR"/>
          </w:rPr>
          <w:t xml:space="preserve"> </w:t>
        </w:r>
      </w:ins>
      <w:del w:id="141" w:author="HW-SA2#167" w:date="2025-02-05T11:18:00Z">
        <w:r w:rsidRPr="00451081" w:rsidDel="00E81AB8">
          <w:rPr>
            <w:highlight w:val="yellow"/>
            <w:lang w:eastAsia="ko-KR"/>
          </w:rPr>
          <w:delText>for training</w:delText>
        </w:r>
      </w:del>
      <w:r>
        <w:rPr>
          <w:lang w:eastAsia="ko-KR"/>
        </w:rPr>
        <w:t xml:space="preserve"> and provide</w:t>
      </w:r>
      <w:ins w:id="142" w:author="HW-SA2#167" w:date="2025-02-05T11:18:00Z">
        <w:r w:rsidR="00991F44" w:rsidRPr="00451081">
          <w:rPr>
            <w:highlight w:val="yellow"/>
            <w:lang w:eastAsia="ko-KR"/>
          </w:rPr>
          <w:t>s</w:t>
        </w:r>
      </w:ins>
      <w:r>
        <w:rPr>
          <w:lang w:eastAsia="ko-KR"/>
        </w:rPr>
        <w:t xml:space="preserve"> them to the selected VFL Client</w:t>
      </w:r>
      <w:ins w:id="143" w:author="HW-SA2#167" w:date="2025-02-05T11:18:00Z">
        <w:r w:rsidR="000355ED" w:rsidRPr="00451081">
          <w:rPr>
            <w:highlight w:val="yellow"/>
            <w:lang w:eastAsia="ko-KR"/>
          </w:rPr>
          <w:t>(</w:t>
        </w:r>
      </w:ins>
      <w:r w:rsidRPr="00451081">
        <w:rPr>
          <w:highlight w:val="yellow"/>
          <w:lang w:eastAsia="ko-KR"/>
        </w:rPr>
        <w:t>s</w:t>
      </w:r>
      <w:ins w:id="144" w:author="HW-SA2#167" w:date="2025-02-05T11:18:00Z">
        <w:r w:rsidR="000355ED" w:rsidRPr="00451081">
          <w:rPr>
            <w:highlight w:val="yellow"/>
            <w:lang w:eastAsia="ko-KR"/>
          </w:rPr>
          <w:t>)</w:t>
        </w:r>
      </w:ins>
      <w:del w:id="145" w:author="Huawei" w:date="2025-02-10T10:08:00Z">
        <w:r w:rsidDel="00452CC8">
          <w:rPr>
            <w:lang w:eastAsia="ko-KR"/>
          </w:rPr>
          <w:delText xml:space="preserve"> </w:delText>
        </w:r>
      </w:del>
      <w:r w:rsidRPr="00CE070C">
        <w:rPr>
          <w:lang w:eastAsia="ko-KR"/>
          <w:rPrChange w:id="146" w:author="Huawei SA2#167" w:date="2025-02-20T11:55:00Z">
            <w:rPr>
              <w:highlight w:val="cyan"/>
              <w:lang w:eastAsia="ko-KR"/>
            </w:rPr>
          </w:rPrChange>
        </w:rPr>
        <w:t>at the start of the training phase, as described in clause 6.2H.2.3.1</w:t>
      </w:r>
      <w:r w:rsidRPr="00CE070C">
        <w:rPr>
          <w:lang w:eastAsia="ko-KR"/>
        </w:rPr>
        <w:t>.</w:t>
      </w:r>
    </w:p>
    <w:p w14:paraId="1A136194" w14:textId="77777777" w:rsidR="001C4363" w:rsidRDefault="001C4363" w:rsidP="00F51FF5">
      <w:pPr>
        <w:rPr>
          <w:lang w:eastAsia="ko-KR"/>
        </w:rPr>
      </w:pPr>
      <w:bookmarkStart w:id="147" w:name="_Toc185597591"/>
    </w:p>
    <w:p w14:paraId="5ACE89B3" w14:textId="169028BE" w:rsidR="001C4363" w:rsidRPr="008F6220" w:rsidRDefault="001C4363" w:rsidP="001C4363">
      <w:pPr>
        <w:pStyle w:val="StartEndofChange"/>
      </w:pPr>
      <w:r w:rsidRPr="00DA71DF">
        <w:t xml:space="preserve">* * * </w:t>
      </w:r>
      <w:r>
        <w:t xml:space="preserve">Next </w:t>
      </w:r>
      <w:r w:rsidRPr="00DA71DF">
        <w:t>Change</w:t>
      </w:r>
      <w:r>
        <w:t xml:space="preserve"> </w:t>
      </w:r>
      <w:r w:rsidRPr="00DA71DF">
        <w:t>* * *</w:t>
      </w:r>
    </w:p>
    <w:p w14:paraId="4AF92253" w14:textId="77777777" w:rsidR="001C4363" w:rsidRDefault="001C4363" w:rsidP="00F51FF5">
      <w:pPr>
        <w:rPr>
          <w:lang w:eastAsia="ko-KR"/>
        </w:rPr>
      </w:pPr>
    </w:p>
    <w:p w14:paraId="5E7DD27A" w14:textId="77777777" w:rsidR="001C4363" w:rsidRDefault="001C4363" w:rsidP="00F51FF5">
      <w:pPr>
        <w:rPr>
          <w:lang w:eastAsia="ko-KR"/>
        </w:rPr>
      </w:pPr>
    </w:p>
    <w:p w14:paraId="42CF7E8D" w14:textId="52A6A7BD" w:rsidR="005565C6" w:rsidRDefault="005565C6" w:rsidP="005565C6">
      <w:pPr>
        <w:pStyle w:val="5"/>
        <w:rPr>
          <w:lang w:eastAsia="ko-KR"/>
        </w:rPr>
      </w:pPr>
      <w:r>
        <w:rPr>
          <w:lang w:eastAsia="ko-KR"/>
        </w:rPr>
        <w:t>6.2H.2.2.2</w:t>
      </w:r>
      <w:r>
        <w:rPr>
          <w:lang w:eastAsia="ko-KR"/>
        </w:rPr>
        <w:tab/>
        <w:t>Preparation procedure for Vertical Federated Learning when untrusted AF is the VFL server</w:t>
      </w:r>
      <w:bookmarkEnd w:id="147"/>
    </w:p>
    <w:p w14:paraId="2D36B0A7" w14:textId="77777777" w:rsidR="005565C6" w:rsidRDefault="005565C6" w:rsidP="005565C6">
      <w:pPr>
        <w:rPr>
          <w:lang w:eastAsia="ko-KR"/>
        </w:rPr>
      </w:pPr>
      <w:r>
        <w:rPr>
          <w:lang w:eastAsia="ko-KR"/>
        </w:rPr>
        <w:t>This clause specifies the preparation (including sample alignment) procedure for untrusted AF-initiated VFL scenarios between AF and NWDAF(s) within a single PLMN.</w:t>
      </w:r>
    </w:p>
    <w:p w14:paraId="2623D0CF" w14:textId="193B1139" w:rsidR="005565C6" w:rsidDel="002E1357" w:rsidRDefault="005565C6" w:rsidP="005565C6">
      <w:pPr>
        <w:pStyle w:val="EditorsNote"/>
        <w:rPr>
          <w:del w:id="148" w:author="JungJeSon" w:date="2025-01-06T13:02:00Z"/>
          <w:lang w:eastAsia="ko-KR"/>
        </w:rPr>
      </w:pPr>
      <w:del w:id="149" w:author="InterDigital Inc." w:date="2025-01-14T18:31:00Z">
        <w:r w:rsidDel="007A4632">
          <w:rPr>
            <w:lang w:eastAsia="ko-KR"/>
          </w:rPr>
          <w:delText>Editor´s note:</w:delText>
        </w:r>
        <w:r w:rsidDel="007A4632">
          <w:rPr>
            <w:lang w:eastAsia="ko-KR"/>
          </w:rPr>
          <w:tab/>
          <w:delText>It is FFS whether trusted AF can act as VFL clients when an untrusted AF acts as VFL Server.</w:delText>
        </w:r>
      </w:del>
    </w:p>
    <w:p w14:paraId="29F6816F" w14:textId="5FFDB26E" w:rsidR="00552681" w:rsidRDefault="00B34B41" w:rsidP="00552681">
      <w:pPr>
        <w:pStyle w:val="TH"/>
        <w:rPr>
          <w:ins w:id="150" w:author="InterDigital Inc.-UOH" w:date="2025-01-21T01:14:00Z"/>
          <w:lang w:eastAsia="ko-KR"/>
        </w:rPr>
      </w:pPr>
      <w:del w:id="151" w:author="InterDigital Inc.-UOH" w:date="2025-01-26T18:00:00Z">
        <w:r w:rsidRPr="00AC0ED2" w:rsidDel="003157B4">
          <w:rPr>
            <w:rFonts w:eastAsia="等线"/>
            <w:noProof/>
            <w:highlight w:val="green"/>
          </w:rPr>
          <w:lastRenderedPageBreak/>
          <w:fldChar w:fldCharType="begin"/>
        </w:r>
        <w:r w:rsidRPr="00AC0ED2" w:rsidDel="003157B4">
          <w:rPr>
            <w:rFonts w:eastAsia="等线"/>
            <w:noProof/>
            <w:highlight w:val="green"/>
          </w:rPr>
          <w:fldChar w:fldCharType="end"/>
        </w:r>
      </w:del>
      <w:ins w:id="152" w:author="InterDigital Inc.-UOH" w:date="2025-01-21T01:14:00Z">
        <w:r w:rsidR="00552681" w:rsidRPr="00603D2C">
          <w:rPr>
            <w:rFonts w:eastAsia="等线"/>
            <w:noProof/>
          </w:rPr>
          <w:fldChar w:fldCharType="begin"/>
        </w:r>
        <w:r w:rsidR="00552681" w:rsidRPr="00603D2C">
          <w:rPr>
            <w:rFonts w:eastAsia="等线"/>
            <w:noProof/>
          </w:rPr>
          <w:fldChar w:fldCharType="separate"/>
        </w:r>
        <w:r w:rsidR="00552681">
          <w:rPr>
            <w:rFonts w:eastAsia="等线"/>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00552681" w:rsidRPr="00603D2C">
          <w:rPr>
            <w:rFonts w:eastAsia="等线"/>
            <w:noProof/>
          </w:rPr>
          <w:fldChar w:fldCharType="end"/>
        </w:r>
      </w:ins>
    </w:p>
    <w:p w14:paraId="470E5C62" w14:textId="2FD15E18" w:rsidR="005565C6" w:rsidRDefault="002E1357" w:rsidP="005565C6">
      <w:pPr>
        <w:pStyle w:val="TH"/>
        <w:rPr>
          <w:lang w:eastAsia="ko-KR"/>
        </w:rPr>
      </w:pPr>
      <w:r>
        <w:fldChar w:fldCharType="begin"/>
      </w:r>
      <w:r>
        <w:fldChar w:fldCharType="end"/>
      </w:r>
      <w:r w:rsidR="00A97E65" w:rsidRPr="00603D2C">
        <w:rPr>
          <w:rFonts w:eastAsia="等线"/>
          <w:noProof/>
        </w:rPr>
        <w:object w:dxaOrig="11895" w:dyaOrig="11115" w14:anchorId="2F831BE9">
          <v:shape id="_x0000_i1027" type="#_x0000_t75" style="width:435.8pt;height:336pt" o:ole="">
            <v:imagedata r:id="rId20" o:title=""/>
          </v:shape>
          <o:OLEObject Type="Embed" ProgID="Visio.Drawing.15" ShapeID="_x0000_i1027" DrawAspect="Content" ObjectID="_1801565982" r:id="rId21"/>
        </w:object>
      </w:r>
      <w:r w:rsidR="00591812" w:rsidRPr="00603D2C">
        <w:rPr>
          <w:rFonts w:eastAsia="等线"/>
          <w:noProof/>
        </w:rPr>
        <w:fldChar w:fldCharType="begin"/>
      </w:r>
      <w:r w:rsidR="00591812" w:rsidRPr="00603D2C">
        <w:rPr>
          <w:rFonts w:eastAsia="等线"/>
          <w:noProof/>
        </w:rPr>
        <w:fldChar w:fldCharType="separate"/>
      </w:r>
      <w:ins w:id="153" w:author="Thomas Belling (Nokia)" w:date="2025-01-20T23:15:00Z">
        <w:r w:rsidR="00CF4583">
          <w:rPr>
            <w:rFonts w:eastAsia="等线"/>
            <w:noProof/>
          </w:rPr>
          <w:pict w14:anchorId="771D4A7E">
            <v:shape id="_x0000_i1028" type="#_x0000_t75" style="width:435.8pt;height:336pt">
              <v:imagedata r:id="rId22" o:title=""/>
            </v:shape>
          </w:pict>
        </w:r>
      </w:ins>
      <w:r w:rsidR="00591812" w:rsidRPr="00603D2C">
        <w:rPr>
          <w:rFonts w:eastAsia="等线"/>
          <w:noProof/>
        </w:rPr>
        <w:fldChar w:fldCharType="end"/>
      </w:r>
    </w:p>
    <w:p w14:paraId="0CFAE483" w14:textId="77777777" w:rsidR="005565C6" w:rsidRDefault="005565C6" w:rsidP="005565C6">
      <w:pPr>
        <w:pStyle w:val="TF"/>
        <w:rPr>
          <w:lang w:eastAsia="ko-KR"/>
        </w:rPr>
      </w:pPr>
      <w:r>
        <w:rPr>
          <w:lang w:eastAsia="ko-KR"/>
        </w:rPr>
        <w:t>Figure 6.2H.2.2-1: Preparation procedure for Vertical Federated Learning when untrusted AF is the VFL Server</w:t>
      </w:r>
    </w:p>
    <w:p w14:paraId="101D1EF4" w14:textId="13972831" w:rsidR="005565C6" w:rsidRDefault="005565C6" w:rsidP="005565C6">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486F87ED" w14:textId="755D6A2B" w:rsidR="001571CF" w:rsidRPr="004A0999" w:rsidRDefault="000C0609" w:rsidP="005565C6">
      <w:pPr>
        <w:pStyle w:val="B1"/>
        <w:rPr>
          <w:ins w:id="154" w:author="HW-SA2#167" w:date="2025-02-06T19:31:00Z"/>
          <w:rFonts w:eastAsia="宋体"/>
          <w:lang w:eastAsia="zh-CN"/>
        </w:rPr>
      </w:pPr>
      <w:ins w:id="155" w:author="Huawei" w:date="2025-02-07T20:13:00Z">
        <w:r>
          <w:rPr>
            <w:rFonts w:eastAsia="宋体"/>
            <w:highlight w:val="yellow"/>
            <w:lang w:eastAsia="zh-CN"/>
          </w:rPr>
          <w:tab/>
        </w:r>
      </w:ins>
      <w:ins w:id="156" w:author="HW-SA2#167" w:date="2025-02-06T19:31:00Z">
        <w:r w:rsidR="00182540" w:rsidRPr="00CE070C">
          <w:rPr>
            <w:rFonts w:eastAsia="宋体"/>
            <w:highlight w:val="yellow"/>
            <w:lang w:eastAsia="zh-CN"/>
            <w:rPrChange w:id="157" w:author="Huawei SA2#167" w:date="2025-02-20T11:55:00Z">
              <w:rPr>
                <w:rFonts w:eastAsia="宋体"/>
                <w:highlight w:val="cyan"/>
                <w:lang w:eastAsia="zh-CN"/>
              </w:rPr>
            </w:rPrChange>
          </w:rPr>
          <w:t xml:space="preserve">The </w:t>
        </w:r>
        <w:r w:rsidR="004A0999" w:rsidRPr="00CE070C">
          <w:rPr>
            <w:highlight w:val="yellow"/>
            <w:lang w:eastAsia="ko-KR"/>
            <w:rPrChange w:id="158" w:author="Huawei SA2#167" w:date="2025-02-20T11:55:00Z">
              <w:rPr>
                <w:highlight w:val="cyan"/>
                <w:lang w:eastAsia="ko-KR"/>
              </w:rPr>
            </w:rPrChange>
          </w:rPr>
          <w:t>untrusted AF as VFL server</w:t>
        </w:r>
        <w:r w:rsidR="00746731" w:rsidRPr="00CE070C">
          <w:rPr>
            <w:highlight w:val="yellow"/>
            <w:lang w:eastAsia="ko-KR"/>
            <w:rPrChange w:id="159" w:author="Huawei SA2#167" w:date="2025-02-20T11:55:00Z">
              <w:rPr>
                <w:highlight w:val="cyan"/>
                <w:lang w:eastAsia="ko-KR"/>
              </w:rPr>
            </w:rPrChange>
          </w:rPr>
          <w:t xml:space="preserve"> </w:t>
        </w:r>
        <w:r w:rsidR="004C65FF" w:rsidRPr="00CE070C">
          <w:rPr>
            <w:highlight w:val="yellow"/>
            <w:lang w:eastAsia="ko-KR"/>
            <w:rPrChange w:id="160" w:author="Huawei SA2#167" w:date="2025-02-20T11:55:00Z">
              <w:rPr>
                <w:highlight w:val="cyan"/>
                <w:lang w:eastAsia="ko-KR"/>
              </w:rPr>
            </w:rPrChange>
          </w:rPr>
          <w:t xml:space="preserve">first </w:t>
        </w:r>
        <w:r w:rsidR="00125775" w:rsidRPr="00CE070C">
          <w:rPr>
            <w:highlight w:val="yellow"/>
            <w:lang w:eastAsia="ko-KR"/>
            <w:rPrChange w:id="161" w:author="Huawei SA2#167" w:date="2025-02-20T11:55:00Z">
              <w:rPr>
                <w:highlight w:val="cyan"/>
                <w:lang w:eastAsia="ko-KR"/>
              </w:rPr>
            </w:rPrChange>
          </w:rPr>
          <w:t>determines the VFL client(s) of VFL process(es)</w:t>
        </w:r>
      </w:ins>
      <w:ins w:id="162" w:author="HW-SA2#167" w:date="2025-02-06T19:32:00Z">
        <w:r w:rsidR="00B30826" w:rsidRPr="00CE070C">
          <w:rPr>
            <w:highlight w:val="yellow"/>
            <w:lang w:eastAsia="ko-KR"/>
            <w:rPrChange w:id="163" w:author="Huawei SA2#167" w:date="2025-02-20T11:55:00Z">
              <w:rPr>
                <w:highlight w:val="cyan"/>
                <w:lang w:eastAsia="ko-KR"/>
              </w:rPr>
            </w:rPrChange>
          </w:rPr>
          <w:t>,</w:t>
        </w:r>
        <w:r w:rsidR="00B30826" w:rsidRPr="00451081">
          <w:rPr>
            <w:highlight w:val="cyan"/>
            <w:lang w:eastAsia="ko-KR"/>
          </w:rPr>
          <w:t xml:space="preserve"> </w:t>
        </w:r>
        <w:del w:id="164" w:author="Nokia r02" w:date="2025-02-19T22:30:00Z">
          <w:r w:rsidR="001774EC" w:rsidRPr="00451081" w:rsidDel="004F6870">
            <w:rPr>
              <w:highlight w:val="cyan"/>
              <w:lang w:eastAsia="ko-KR"/>
            </w:rPr>
            <w:delText>generates VFL Correlation ID and stores VFL Correlation ID</w:delText>
          </w:r>
        </w:del>
        <w:r w:rsidR="001774EC" w:rsidRPr="00451081">
          <w:rPr>
            <w:highlight w:val="cyan"/>
            <w:lang w:eastAsia="ko-KR"/>
          </w:rPr>
          <w:t xml:space="preserve">, </w:t>
        </w:r>
        <w:r w:rsidR="001774EC" w:rsidRPr="00CE070C">
          <w:rPr>
            <w:highlight w:val="yellow"/>
            <w:lang w:eastAsia="ko-KR"/>
            <w:rPrChange w:id="165" w:author="Huawei SA2#167" w:date="2025-02-20T11:55:00Z">
              <w:rPr>
                <w:highlight w:val="cyan"/>
                <w:lang w:eastAsia="ko-KR"/>
              </w:rPr>
            </w:rPrChange>
          </w:rPr>
          <w:t>NEF ID and external NWDAF ID(s) of all selected VFL Client(s) for each VFL process and uses it subsequent interactions with the NEF</w:t>
        </w:r>
        <w:r w:rsidR="00BA14C3" w:rsidRPr="00CE070C">
          <w:rPr>
            <w:highlight w:val="yellow"/>
            <w:lang w:eastAsia="ko-KR"/>
            <w:rPrChange w:id="166" w:author="Huawei SA2#167" w:date="2025-02-20T11:55:00Z">
              <w:rPr>
                <w:highlight w:val="cyan"/>
                <w:lang w:eastAsia="ko-KR"/>
              </w:rPr>
            </w:rPrChange>
          </w:rPr>
          <w:t>.</w:t>
        </w:r>
      </w:ins>
    </w:p>
    <w:p w14:paraId="4839344E" w14:textId="565115D5" w:rsidR="005565C6" w:rsidRPr="00B90E21" w:rsidRDefault="005565C6" w:rsidP="005565C6">
      <w:pPr>
        <w:pStyle w:val="B1"/>
        <w:rPr>
          <w:lang w:eastAsia="ko-KR"/>
        </w:rPr>
      </w:pPr>
      <w:r>
        <w:rPr>
          <w:lang w:eastAsia="ko-KR"/>
        </w:rPr>
        <w:t>1-</w:t>
      </w:r>
      <w:r>
        <w:rPr>
          <w:lang w:eastAsia="ko-KR"/>
        </w:rPr>
        <w:tab/>
        <w:t xml:space="preserve">The untrusted AF as VFL server sends VFL preparation requests to each of the candidate VFL client(s), using Nnef_VFLTrainingRequest_Request to check if the VFL client(s) can meet the ML Model training requirement (which includes the </w:t>
      </w:r>
      <w:ins w:id="167" w:author="Huawei SA2#166AH" w:date="2024-12-16T11:24:00Z">
        <w:del w:id="168" w:author="Nokia r02" w:date="2025-02-19T22:30:00Z">
          <w:r w:rsidR="00EE4746" w:rsidRPr="006A6C3F" w:rsidDel="004F6870">
            <w:rPr>
              <w:highlight w:val="cyan"/>
              <w:lang w:eastAsia="ko-KR"/>
            </w:rPr>
            <w:delText>VFL correlation ID</w:delText>
          </w:r>
          <w:r w:rsidR="00EE4746" w:rsidRPr="006A6C3F" w:rsidDel="004F6870">
            <w:rPr>
              <w:highlight w:val="cyan"/>
            </w:rPr>
            <w:delText xml:space="preserve">, </w:delText>
          </w:r>
        </w:del>
      </w:ins>
      <w:ins w:id="169" w:author="Huawei SA2#166AH" w:date="2024-12-16T11:25:00Z">
        <w:del w:id="170" w:author="Nokia r02" w:date="2025-02-19T22:30:00Z">
          <w:r w:rsidR="00EE4746" w:rsidRPr="006A6C3F" w:rsidDel="004F6870">
            <w:rPr>
              <w:highlight w:val="cyan"/>
            </w:rPr>
            <w:delText xml:space="preserve">and </w:delText>
          </w:r>
        </w:del>
      </w:ins>
      <w:ins w:id="171" w:author="Huawei SA2#166AH" w:date="2024-12-16T11:24:00Z">
        <w:del w:id="172" w:author="Nokia r02" w:date="2025-02-19T22:30:00Z">
          <w:r w:rsidR="00EE4746" w:rsidRPr="006A6C3F" w:rsidDel="004F6870">
            <w:rPr>
              <w:highlight w:val="cyan"/>
            </w:rPr>
            <w:delText>the</w:delText>
          </w:r>
          <w:r w:rsidR="00EE4746" w:rsidRPr="00D0588C" w:rsidDel="004F6870">
            <w:delText xml:space="preserve"> </w:delText>
          </w:r>
        </w:del>
      </w:ins>
      <w:r>
        <w:rPr>
          <w:lang w:eastAsia="ko-KR"/>
        </w:rPr>
        <w:t xml:space="preserve">Analytics ID, list of sample IDs, and optionally Feature ID, etc.). The external NWDAF IDs obtained in the discovery procedure (see clause 6.2H.2.1.1) is included to indicate the target NWDAFs. The suggested VFL Interoperability Information </w:t>
      </w:r>
      <w:r w:rsidRPr="00B90E21">
        <w:rPr>
          <w:lang w:eastAsia="ko-KR"/>
        </w:rPr>
        <w:t>to negotiate the intermediate resuls that will be used in training.</w:t>
      </w:r>
      <w:ins w:id="173" w:author="HW-SA2#167" w:date="2025-02-06T19:33:00Z">
        <w:r w:rsidR="00071354" w:rsidRPr="00071354">
          <w:t xml:space="preserve"> </w:t>
        </w:r>
        <w:del w:id="174" w:author="Nokia r02" w:date="2025-02-19T22:31:00Z">
          <w:r w:rsidR="00071354" w:rsidRPr="00451081" w:rsidDel="004F6870">
            <w:rPr>
              <w:highlight w:val="cyan"/>
              <w:lang w:eastAsia="ko-KR"/>
            </w:rPr>
            <w:delText>The AF may send the VFL Correlation ID and external NWDAF ID(s) of selected VFL Client(s) to the NEF. The NEF store</w:delText>
          </w:r>
        </w:del>
      </w:ins>
      <w:ins w:id="175" w:author="Huawei" w:date="2025-02-10T20:40:00Z">
        <w:del w:id="176" w:author="Nokia r02" w:date="2025-02-19T22:31:00Z">
          <w:r w:rsidR="000641A6" w:rsidDel="004F6870">
            <w:rPr>
              <w:highlight w:val="cyan"/>
              <w:lang w:eastAsia="ko-KR"/>
            </w:rPr>
            <w:delText>s</w:delText>
          </w:r>
        </w:del>
      </w:ins>
      <w:ins w:id="177" w:author="HW-SA2#167" w:date="2025-02-06T19:33:00Z">
        <w:del w:id="178" w:author="Nokia r02" w:date="2025-02-19T22:31:00Z">
          <w:r w:rsidR="00071354" w:rsidRPr="00451081" w:rsidDel="004F6870">
            <w:rPr>
              <w:highlight w:val="cyan"/>
              <w:lang w:eastAsia="ko-KR"/>
            </w:rPr>
            <w:delText xml:space="preserve"> </w:delText>
          </w:r>
        </w:del>
      </w:ins>
      <w:ins w:id="179" w:author="Huawei" w:date="2025-02-10T20:40:00Z">
        <w:del w:id="180" w:author="Nokia r02" w:date="2025-02-19T22:31:00Z">
          <w:r w:rsidR="000641A6" w:rsidDel="004F6870">
            <w:rPr>
              <w:highlight w:val="cyan"/>
              <w:lang w:eastAsia="ko-KR"/>
            </w:rPr>
            <w:delText>the latest</w:delText>
          </w:r>
        </w:del>
      </w:ins>
      <w:ins w:id="181" w:author="HW-SA2#167" w:date="2025-02-06T19:33:00Z">
        <w:del w:id="182" w:author="Nokia r02" w:date="2025-02-19T22:31:00Z">
          <w:r w:rsidR="00071354" w:rsidRPr="00451081" w:rsidDel="004F6870">
            <w:rPr>
              <w:highlight w:val="cyan"/>
              <w:lang w:eastAsia="ko-KR"/>
            </w:rPr>
            <w:delText xml:space="preserve"> VFL correlation ID(s) and corresponding external NWDAF ID(s).</w:delText>
          </w:r>
        </w:del>
      </w:ins>
    </w:p>
    <w:p w14:paraId="559880FB" w14:textId="0C715AF8" w:rsidR="005565C6" w:rsidRPr="00B90E21" w:rsidRDefault="005565C6" w:rsidP="005565C6">
      <w:pPr>
        <w:pStyle w:val="B1"/>
        <w:rPr>
          <w:lang w:eastAsia="ko-KR"/>
        </w:rPr>
      </w:pPr>
      <w:r w:rsidRPr="00B90E21">
        <w:rPr>
          <w:lang w:eastAsia="ko-KR"/>
        </w:rPr>
        <w:t>2-</w:t>
      </w:r>
      <w:r w:rsidRPr="00B90E21">
        <w:rPr>
          <w:lang w:eastAsia="ko-KR"/>
        </w:rPr>
        <w:tab/>
        <w:t xml:space="preserve">The NEF maps the external NWDAF and GPSI(s) to the internal NWDAF and SUPI(s). The NEF send VFL preparation request to the </w:t>
      </w:r>
      <w:ins w:id="183" w:author="InterDigital Inc." w:date="2025-01-14T18:32:00Z">
        <w:r w:rsidR="007A4632" w:rsidRPr="00B90E21">
          <w:rPr>
            <w:rFonts w:hint="eastAsia"/>
            <w:lang w:eastAsia="ko-KR"/>
          </w:rPr>
          <w:t xml:space="preserve">corresponding </w:t>
        </w:r>
      </w:ins>
      <w:r w:rsidRPr="00B90E21">
        <w:rPr>
          <w:lang w:eastAsia="ko-KR"/>
        </w:rPr>
        <w:t>candidate internal NWDAF</w:t>
      </w:r>
      <w:ins w:id="184" w:author="Thomas Belling (Nokia)" w:date="2025-01-20T23:18:00Z">
        <w:r w:rsidR="005F49AD" w:rsidRPr="00B90E21">
          <w:rPr>
            <w:lang w:eastAsia="ko-KR"/>
          </w:rPr>
          <w:t xml:space="preserve"> </w:t>
        </w:r>
      </w:ins>
      <w:r w:rsidRPr="00B90E21">
        <w:rPr>
          <w:lang w:eastAsia="ko-KR"/>
        </w:rPr>
        <w:t xml:space="preserve">ID using </w:t>
      </w:r>
      <w:proofErr w:type="spellStart"/>
      <w:r w:rsidRPr="00B90E21">
        <w:rPr>
          <w:lang w:eastAsia="ko-KR"/>
        </w:rPr>
        <w:t>Nnwdaf_VFLTraining_Request</w:t>
      </w:r>
      <w:proofErr w:type="spellEnd"/>
      <w:r w:rsidRPr="00B90E21">
        <w:rPr>
          <w:lang w:eastAsia="ko-KR"/>
        </w:rPr>
        <w:t xml:space="preserve"> service with the same information as provided in step 1 in clause 6.2H.2.2.1.</w:t>
      </w:r>
    </w:p>
    <w:p w14:paraId="5699058F" w14:textId="77777777" w:rsidR="005565C6" w:rsidRPr="00B90E21" w:rsidRDefault="005565C6" w:rsidP="005565C6">
      <w:pPr>
        <w:pStyle w:val="B1"/>
        <w:rPr>
          <w:lang w:eastAsia="ko-KR"/>
        </w:rPr>
      </w:pPr>
      <w:r w:rsidRPr="00B90E21">
        <w:rPr>
          <w:lang w:eastAsia="ko-KR"/>
        </w:rPr>
        <w:t>3-</w:t>
      </w:r>
      <w:r w:rsidRPr="00B90E21">
        <w:rPr>
          <w:lang w:eastAsia="ko-KR"/>
        </w:rPr>
        <w:tab/>
        <w:t>Same as step 2 in clause 6.2H.2.2-1.</w:t>
      </w:r>
    </w:p>
    <w:p w14:paraId="477719C3" w14:textId="77777777" w:rsidR="005565C6" w:rsidRPr="00B90E21" w:rsidRDefault="005565C6" w:rsidP="005565C6">
      <w:pPr>
        <w:pStyle w:val="B1"/>
        <w:rPr>
          <w:lang w:eastAsia="ko-KR"/>
        </w:rPr>
      </w:pPr>
      <w:r w:rsidRPr="00B90E21">
        <w:rPr>
          <w:lang w:eastAsia="ko-KR"/>
        </w:rPr>
        <w:t>4-</w:t>
      </w:r>
      <w:r w:rsidRPr="00B90E21">
        <w:rPr>
          <w:lang w:eastAsia="ko-KR"/>
        </w:rPr>
        <w:tab/>
        <w:t>Same as step 3 in clause 6.2H.2.2-1.</w:t>
      </w:r>
    </w:p>
    <w:p w14:paraId="3F242D60" w14:textId="46A29C24" w:rsidR="005565C6" w:rsidRPr="00B90E21" w:rsidRDefault="005565C6" w:rsidP="005565C6">
      <w:pPr>
        <w:pStyle w:val="B1"/>
        <w:rPr>
          <w:lang w:eastAsia="ko-KR"/>
        </w:rPr>
      </w:pPr>
      <w:r w:rsidRPr="00B90E21">
        <w:rPr>
          <w:lang w:eastAsia="ko-KR"/>
        </w:rPr>
        <w:t>5-</w:t>
      </w:r>
      <w:r w:rsidRPr="00B90E21">
        <w:rPr>
          <w:lang w:eastAsia="ko-KR"/>
        </w:rPr>
        <w:tab/>
        <w:t>The NEF maps the internal NWDAF and SUPI(s) to the external NWDAF and GPSI(s). The NEF sends the Nnef_VFLTraining_Request Response to the VFL Server with the same information as provided in step 4.</w:t>
      </w:r>
    </w:p>
    <w:p w14:paraId="69ED860D" w14:textId="31B5DBA3" w:rsidR="005565C6" w:rsidRDefault="005565C6" w:rsidP="005565C6">
      <w:pPr>
        <w:pStyle w:val="B1"/>
        <w:rPr>
          <w:lang w:eastAsia="ko-KR"/>
        </w:rPr>
      </w:pPr>
      <w:r w:rsidRPr="00B90E21">
        <w:rPr>
          <w:lang w:eastAsia="ko-KR"/>
        </w:rPr>
        <w:t>6-</w:t>
      </w:r>
      <w:r w:rsidRPr="00B90E21">
        <w:rPr>
          <w:lang w:eastAsia="ko-KR"/>
        </w:rPr>
        <w:tab/>
        <w:t>Same as step 4 in clause 6.2H.2.2-1.</w:t>
      </w:r>
    </w:p>
    <w:p w14:paraId="28B7C340" w14:textId="2CCA2938" w:rsidR="00EE4746" w:rsidRDefault="00EE4746" w:rsidP="005565C6">
      <w:pPr>
        <w:pStyle w:val="B1"/>
        <w:rPr>
          <w:lang w:eastAsia="ko-KR"/>
        </w:rPr>
      </w:pPr>
    </w:p>
    <w:p w14:paraId="629C214F" w14:textId="28568648" w:rsidR="00EE4746" w:rsidRDefault="00EE4746" w:rsidP="005565C6">
      <w:pPr>
        <w:pStyle w:val="B1"/>
        <w:rPr>
          <w:lang w:eastAsia="ko-KR"/>
        </w:rPr>
      </w:pPr>
    </w:p>
    <w:p w14:paraId="21347154" w14:textId="77777777" w:rsidR="00F51FF5" w:rsidRDefault="00F51FF5" w:rsidP="00F51FF5">
      <w:pPr>
        <w:rPr>
          <w:lang w:eastAsia="ko-KR"/>
        </w:rPr>
      </w:pP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4"/>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B21E" w14:textId="77777777" w:rsidR="00152FC6" w:rsidRDefault="00152FC6">
      <w:r>
        <w:separator/>
      </w:r>
    </w:p>
  </w:endnote>
  <w:endnote w:type="continuationSeparator" w:id="0">
    <w:p w14:paraId="0D2CABB7" w14:textId="77777777" w:rsidR="00152FC6" w:rsidRDefault="00152FC6">
      <w:r>
        <w:continuationSeparator/>
      </w:r>
    </w:p>
  </w:endnote>
  <w:endnote w:type="continuationNotice" w:id="1">
    <w:p w14:paraId="55092AAA" w14:textId="77777777" w:rsidR="00152FC6" w:rsidRDefault="00152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7C8D" w14:textId="77777777" w:rsidR="00152FC6" w:rsidRDefault="00152FC6">
      <w:r>
        <w:separator/>
      </w:r>
    </w:p>
  </w:footnote>
  <w:footnote w:type="continuationSeparator" w:id="0">
    <w:p w14:paraId="757AACD4" w14:textId="77777777" w:rsidR="00152FC6" w:rsidRDefault="00152FC6">
      <w:r>
        <w:continuationSeparator/>
      </w:r>
    </w:p>
  </w:footnote>
  <w:footnote w:type="continuationNotice" w:id="1">
    <w:p w14:paraId="4298EB05" w14:textId="77777777" w:rsidR="00152FC6" w:rsidRDefault="00152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0"/>
  </w:num>
  <w:num w:numId="2">
    <w:abstractNumId w:val="9"/>
  </w:num>
  <w:num w:numId="3">
    <w:abstractNumId w:val="7"/>
  </w:num>
  <w:num w:numId="4">
    <w:abstractNumId w:val="20"/>
  </w:num>
  <w:num w:numId="5">
    <w:abstractNumId w:val="18"/>
  </w:num>
  <w:num w:numId="6">
    <w:abstractNumId w:val="1"/>
  </w:num>
  <w:num w:numId="7">
    <w:abstractNumId w:val="3"/>
  </w:num>
  <w:num w:numId="8">
    <w:abstractNumId w:val="14"/>
  </w:num>
  <w:num w:numId="9">
    <w:abstractNumId w:val="0"/>
  </w:num>
  <w:num w:numId="10">
    <w:abstractNumId w:val="6"/>
  </w:num>
  <w:num w:numId="11">
    <w:abstractNumId w:val="15"/>
  </w:num>
  <w:num w:numId="12">
    <w:abstractNumId w:val="23"/>
  </w:num>
  <w:num w:numId="13">
    <w:abstractNumId w:val="5"/>
  </w:num>
  <w:num w:numId="14">
    <w:abstractNumId w:val="16"/>
  </w:num>
  <w:num w:numId="15">
    <w:abstractNumId w:val="8"/>
  </w:num>
  <w:num w:numId="16">
    <w:abstractNumId w:val="11"/>
  </w:num>
  <w:num w:numId="17">
    <w:abstractNumId w:val="21"/>
  </w:num>
  <w:num w:numId="18">
    <w:abstractNumId w:val="13"/>
  </w:num>
  <w:num w:numId="19">
    <w:abstractNumId w:val="19"/>
  </w:num>
  <w:num w:numId="20">
    <w:abstractNumId w:val="12"/>
  </w:num>
  <w:num w:numId="21">
    <w:abstractNumId w:val="4"/>
  </w:num>
  <w:num w:numId="22">
    <w:abstractNumId w:val="2"/>
  </w:num>
  <w:num w:numId="23">
    <w:abstractNumId w:val="22"/>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Thomas Belling (Nokia)">
    <w15:presenceInfo w15:providerId="AD" w15:userId="S::thomas.belling@nokia.com::38e53bf5-7a59-41ec-8bf1-bf611b810166"/>
  </w15:person>
  <w15:person w15:author="InterDigital Inc.-UOH">
    <w15:presenceInfo w15:providerId="None" w15:userId="InterDigital Inc.-UOH"/>
  </w15:person>
  <w15:person w15:author="InterDigital Inc.">
    <w15:presenceInfo w15:providerId="None" w15:userId="InterDigital Inc."/>
  </w15:person>
  <w15:person w15:author="HW-SA2#167">
    <w15:presenceInfo w15:providerId="None" w15:userId="HW-SA2#167"/>
  </w15:person>
  <w15:person w15:author="Huawei SA2#166AH">
    <w15:presenceInfo w15:providerId="None" w15:userId="Huawei SA2#166AH"/>
  </w15:person>
  <w15:person w15:author="Nokia r02">
    <w15:presenceInfo w15:providerId="None" w15:userId="Nokia r02"/>
  </w15:person>
  <w15:person w15:author="Huawei SA2#166">
    <w15:presenceInfo w15:providerId="None" w15:userId="Huawei SA2#166"/>
  </w15:person>
  <w15:person w15:author="Huawei">
    <w15:presenceInfo w15:providerId="None" w15:userId="Huawei"/>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3B7A"/>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612A"/>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611"/>
    <w:rsid w:val="00B25647"/>
    <w:rsid w:val="00B2571D"/>
    <w:rsid w:val="00B258BB"/>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03FE"/>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32C5B-D93B-4543-B4C1-157CA36DFAF4}">
  <ds:schemaRefs>
    <ds:schemaRef ds:uri="http://schemas.openxmlformats.org/officeDocument/2006/bibliography"/>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9</Pages>
  <Words>1899</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SA2#167</cp:lastModifiedBy>
  <cp:revision>2</cp:revision>
  <cp:lastPrinted>1900-01-02T10:59:00Z</cp:lastPrinted>
  <dcterms:created xsi:type="dcterms:W3CDTF">2025-02-20T12:03:00Z</dcterms:created>
  <dcterms:modified xsi:type="dcterms:W3CDTF">2025-02-20T12:03:00Z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